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50B3A107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406AF0">
        <w:rPr>
          <w:b/>
          <w:noProof/>
          <w:sz w:val="24"/>
        </w:rPr>
        <w:t>2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790766">
        <w:rPr>
          <w:b/>
          <w:noProof/>
          <w:sz w:val="24"/>
        </w:rPr>
        <w:t>1</w:t>
      </w:r>
      <w:r w:rsidR="005973C4">
        <w:rPr>
          <w:b/>
          <w:noProof/>
          <w:sz w:val="24"/>
        </w:rPr>
        <w:t>1</w:t>
      </w:r>
      <w:r w:rsidR="00177AC2">
        <w:rPr>
          <w:b/>
          <w:noProof/>
          <w:sz w:val="24"/>
        </w:rPr>
        <w:t>812</w:t>
      </w:r>
    </w:p>
    <w:p w14:paraId="4F7B8CC8" w14:textId="0BD19D26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06AF0">
        <w:rPr>
          <w:b/>
          <w:noProof/>
          <w:sz w:val="24"/>
        </w:rPr>
        <w:t>2</w:t>
      </w:r>
      <w:r w:rsidR="00C11DA3">
        <w:rPr>
          <w:b/>
          <w:noProof/>
          <w:sz w:val="24"/>
        </w:rPr>
        <w:t>4</w:t>
      </w:r>
      <w:r w:rsidR="00C11DA3" w:rsidRPr="00C11DA3">
        <w:rPr>
          <w:b/>
          <w:noProof/>
          <w:sz w:val="24"/>
          <w:vertAlign w:val="superscript"/>
        </w:rPr>
        <w:t>th</w:t>
      </w:r>
      <w:r w:rsidR="00406AF0">
        <w:rPr>
          <w:b/>
          <w:noProof/>
          <w:sz w:val="24"/>
        </w:rPr>
        <w:t xml:space="preserve"> Feb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406AF0">
        <w:rPr>
          <w:b/>
          <w:noProof/>
          <w:sz w:val="24"/>
        </w:rPr>
        <w:t>5</w:t>
      </w:r>
      <w:r w:rsidR="003F0C19" w:rsidRPr="003F0C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C28F6">
        <w:rPr>
          <w:b/>
          <w:noProof/>
          <w:sz w:val="24"/>
        </w:rPr>
        <w:t>March</w:t>
      </w:r>
      <w:r w:rsidR="008371E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A53428">
        <w:rPr>
          <w:b/>
          <w:noProof/>
          <w:sz w:val="24"/>
        </w:rPr>
        <w:tab/>
      </w:r>
      <w:r w:rsidR="00A53428" w:rsidRPr="00A53428">
        <w:rPr>
          <w:b/>
          <w:i/>
          <w:iCs/>
          <w:noProof/>
          <w:sz w:val="24"/>
        </w:rPr>
        <w:t>was C4-211326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5157BE8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406AF0">
              <w:rPr>
                <w:b/>
                <w:noProof/>
                <w:sz w:val="28"/>
              </w:rPr>
              <w:t>1</w:t>
            </w:r>
            <w:r w:rsidR="00B06421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0146AD74" w:rsidR="001E41F3" w:rsidRPr="00410371" w:rsidRDefault="005973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0466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D5F18F8" w:rsidR="001E41F3" w:rsidRPr="00410371" w:rsidRDefault="00E23F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4D71B4F0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4325795B" w:rsidR="001E41F3" w:rsidRDefault="00077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Conditions of SCP Information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237B394C" w:rsidR="001E41F3" w:rsidRDefault="00077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4E02E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65DE9">
              <w:rPr>
                <w:noProof/>
              </w:rPr>
              <w:t>03-02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3FBA08A1" w:rsidR="001E41F3" w:rsidRDefault="00075A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27ADA794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80684">
              <w:rPr>
                <w:noProof/>
              </w:rPr>
              <w:t>7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461F7" w14:textId="1F6C8D01" w:rsidR="0075611F" w:rsidRDefault="004848B9" w:rsidP="005F7A2A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3GPP TS 29.510 allows an SCP to register access information in its NF profile</w:t>
            </w:r>
            <w:r w:rsidR="005F7FB1">
              <w:rPr>
                <w:rStyle w:val="IvDbodytextChar"/>
                <w:i w:val="0"/>
                <w:color w:val="auto"/>
                <w:sz w:val="20"/>
                <w:szCs w:val="20"/>
              </w:rPr>
              <w:t>, e.g.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:</w:t>
            </w:r>
          </w:p>
          <w:p w14:paraId="281F90A3" w14:textId="29589DD8" w:rsidR="005F7FB1" w:rsidRDefault="005F7FB1" w:rsidP="005F7FB1">
            <w:pPr>
              <w:pStyle w:val="IvDInstructiontext"/>
              <w:ind w:left="284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- address domains</w:t>
            </w:r>
            <w:r w:rsidR="00906FC7">
              <w:rPr>
                <w:rStyle w:val="IvDbodytextChar"/>
                <w:i w:val="0"/>
                <w:color w:val="auto"/>
                <w:sz w:val="20"/>
                <w:szCs w:val="20"/>
              </w:rPr>
              <w:br/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- ipv4 addresses</w:t>
            </w:r>
            <w:r w:rsidR="00906FC7">
              <w:rPr>
                <w:rStyle w:val="IvDbodytextChar"/>
                <w:i w:val="0"/>
                <w:color w:val="auto"/>
                <w:sz w:val="20"/>
                <w:szCs w:val="20"/>
              </w:rPr>
              <w:br/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- ipv6 prefixes (ranges)</w:t>
            </w:r>
            <w:r w:rsidR="00906FC7">
              <w:rPr>
                <w:rStyle w:val="IvDbodytextChar"/>
                <w:i w:val="0"/>
                <w:color w:val="auto"/>
                <w:sz w:val="20"/>
                <w:szCs w:val="20"/>
              </w:rPr>
              <w:br/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- served NF sets</w:t>
            </w:r>
            <w:r w:rsidR="00906FC7">
              <w:rPr>
                <w:rStyle w:val="IvDbodytextChar"/>
                <w:i w:val="0"/>
                <w:color w:val="auto"/>
                <w:sz w:val="20"/>
                <w:szCs w:val="20"/>
              </w:rPr>
              <w:br/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- remote </w:t>
            </w:r>
            <w:r w:rsidR="00B742A8">
              <w:rPr>
                <w:rStyle w:val="IvDbodytextChar"/>
                <w:i w:val="0"/>
                <w:color w:val="auto"/>
                <w:sz w:val="20"/>
                <w:szCs w:val="20"/>
              </w:rPr>
              <w:t>PLMNs</w:t>
            </w:r>
          </w:p>
          <w:p w14:paraId="0F7615CB" w14:textId="49BDAF7D" w:rsidR="005F7FB1" w:rsidRDefault="005F7FB1" w:rsidP="001C4E91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 w:rsidRPr="00B7622B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However, it is not specified how the NRF shall </w:t>
            </w:r>
            <w:r w:rsidR="00D531E5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handle the query parameter with respective to </w:t>
            </w:r>
            <w:r w:rsidR="00C70013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the above </w:t>
            </w:r>
            <w:r w:rsidR="00D531E5">
              <w:rPr>
                <w:rStyle w:val="IvDbodytextChar"/>
                <w:i w:val="0"/>
                <w:color w:val="auto"/>
                <w:sz w:val="20"/>
                <w:szCs w:val="20"/>
              </w:rPr>
              <w:t>information</w:t>
            </w:r>
            <w:r w:rsidR="00C72845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, when the attributes are absent, i.e. not explicitly registered by an SCP.</w:t>
            </w:r>
          </w:p>
          <w:p w14:paraId="402ED5F4" w14:textId="77777777" w:rsidR="00F0010E" w:rsidRPr="000A677A" w:rsidRDefault="00F0010E" w:rsidP="00F0010E">
            <w:pPr>
              <w:pStyle w:val="IvDInstructiontext"/>
              <w:ind w:left="10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From NF discovery with query parameter perspective, there are two 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possible </w:t>
            </w: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mean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ing</w:t>
            </w: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of absence of corresponding attribute:</w:t>
            </w:r>
          </w:p>
          <w:p w14:paraId="5FD2B6DF" w14:textId="77777777" w:rsidR="00F0010E" w:rsidRDefault="00F0010E" w:rsidP="00F0010E">
            <w:pPr>
              <w:pStyle w:val="IvDInstructiontext"/>
              <w:numPr>
                <w:ilvl w:val="0"/>
                <w:numId w:val="29"/>
              </w:numP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"</w:t>
            </w: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not serve 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any", which results the</w:t>
            </w: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query parameter 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as </w:t>
            </w: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“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not </w:t>
            </w: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match”; or</w:t>
            </w:r>
          </w:p>
          <w:p w14:paraId="31BE82EC" w14:textId="77777777" w:rsidR="00F0010E" w:rsidRPr="000A677A" w:rsidRDefault="00F0010E" w:rsidP="00F0010E">
            <w:pPr>
              <w:pStyle w:val="IvDInstructiontext"/>
              <w:numPr>
                <w:ilvl w:val="0"/>
                <w:numId w:val="29"/>
              </w:numP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"</w:t>
            </w: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serve all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", which results the query </w:t>
            </w: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parameter 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as </w:t>
            </w: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“matched”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.</w:t>
            </w:r>
          </w:p>
          <w:p w14:paraId="74B15F83" w14:textId="77777777" w:rsidR="00F0010E" w:rsidRDefault="00F0010E" w:rsidP="00F0010E">
            <w:pPr>
              <w:pStyle w:val="IvDInstructiontext"/>
              <w:ind w:left="10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From O&amp;M perspective, 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"serve all" interpretatoin are </w:t>
            </w: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more 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practical</w:t>
            </w: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, e.g. when a SCP can serve any domain, IP address, NF-Set, etc.,  it’s not necessary to configure specific attributes, especially the NF-Set may be a large list to configure and  may need updated dynamically if NF sets are added or removed.</w:t>
            </w:r>
          </w:p>
          <w:p w14:paraId="53AA253E" w14:textId="77777777" w:rsidR="00F0010E" w:rsidRPr="000A677A" w:rsidRDefault="00F0010E" w:rsidP="00F0010E">
            <w:pPr>
              <w:pStyle w:val="IvDInstructiontext"/>
              <w:ind w:left="10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However, for attribute ‘remotePlmnList', we believe “not matching” is more suitable, i.e. the SCP could reach only remote PLMNs explicitly configured.</w:t>
            </w:r>
          </w:p>
          <w:p w14:paraId="2BE220EA" w14:textId="416390B8" w:rsidR="00F0010E" w:rsidRPr="00B7622B" w:rsidRDefault="00F0010E" w:rsidP="00F0010E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lastRenderedPageBreak/>
              <w:t xml:space="preserve">This CR proposed to indicate </w:t>
            </w: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“serve all” for “address domains”, “ipv4 ranges”, “ipv6 ranges” and “served NF sets”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IEs</w:t>
            </w: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; 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and </w:t>
            </w: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“serve none” to “remote PLMNs”.</w:t>
            </w: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5D88F" w14:textId="77777777" w:rsidR="00DB3AD3" w:rsidRDefault="00DB3AD3" w:rsidP="00DB3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Clarify the meaning of absence for IEs in ScpInfo data type.</w:t>
            </w:r>
          </w:p>
          <w:p w14:paraId="79463C73" w14:textId="594F8F54" w:rsidR="00716006" w:rsidRDefault="00716006" w:rsidP="007160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3F2A320C" w:rsidR="001E41F3" w:rsidRDefault="00975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</w:t>
            </w:r>
            <w:r w:rsidR="00C85A8E">
              <w:rPr>
                <w:noProof/>
              </w:rPr>
              <w:t>i</w:t>
            </w:r>
            <w:r>
              <w:rPr>
                <w:noProof/>
              </w:rPr>
              <w:t>ty in specification, cause interoperability issue in mult</w:t>
            </w:r>
            <w:r w:rsidR="007B2413">
              <w:rPr>
                <w:noProof/>
              </w:rPr>
              <w:t>i-</w:t>
            </w:r>
            <w:r>
              <w:rPr>
                <w:noProof/>
              </w:rPr>
              <w:t>vendor deployments.</w:t>
            </w: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26B4DCED" w:rsidR="001E41F3" w:rsidRDefault="00AB45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6.1.6.2.65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E39D5" w14:textId="43F9BA9F" w:rsidR="0072053F" w:rsidRDefault="00580A30" w:rsidP="00720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2053F">
              <w:rPr>
                <w:noProof/>
              </w:rPr>
              <w:t>does not require version update on OpenAPI files.</w:t>
            </w:r>
          </w:p>
          <w:p w14:paraId="4DB7ACA6" w14:textId="69BA0B06" w:rsidR="00580A30" w:rsidRDefault="00580A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92413" w14:textId="77777777" w:rsidR="007F764F" w:rsidRPr="002E23BD" w:rsidRDefault="007F764F" w:rsidP="007F764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2E23BD">
              <w:rPr>
                <w:noProof/>
                <w:u w:val="single"/>
              </w:rPr>
              <w:t>Rev1:</w:t>
            </w:r>
          </w:p>
          <w:p w14:paraId="0FA9BB48" w14:textId="77777777" w:rsidR="007F764F" w:rsidRDefault="007F764F" w:rsidP="007F76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826C7B" w14:textId="77777777" w:rsidR="007F764F" w:rsidRDefault="007F764F" w:rsidP="007F7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Revert changes on query parameters</w:t>
            </w:r>
          </w:p>
          <w:p w14:paraId="0F8894C9" w14:textId="77777777" w:rsidR="007F764F" w:rsidRDefault="007F764F" w:rsidP="007F76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C09E4B" w14:textId="77777777" w:rsidR="007F764F" w:rsidRDefault="007F764F" w:rsidP="007F7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Clarify the indication of absence for ScpInfo IE attributes.</w:t>
            </w:r>
          </w:p>
          <w:p w14:paraId="570861AD" w14:textId="377F6E59" w:rsidR="00B73B86" w:rsidRDefault="00B73B86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62FB45" w14:textId="178F53E4" w:rsidR="00B73B86" w:rsidRPr="006A00AB" w:rsidRDefault="00B73B86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52470FF8" w14:textId="77777777" w:rsidR="000B02AE" w:rsidRPr="00690A26" w:rsidRDefault="000B02AE" w:rsidP="000B02AE">
      <w:pPr>
        <w:pStyle w:val="Heading5"/>
      </w:pPr>
      <w:bookmarkStart w:id="3" w:name="_Toc36460197"/>
      <w:bookmarkStart w:id="4" w:name="_Toc42883293"/>
      <w:bookmarkStart w:id="5" w:name="_Toc49733161"/>
      <w:bookmarkStart w:id="6" w:name="_Toc56685018"/>
      <w:bookmarkStart w:id="7" w:name="_Toc58585048"/>
      <w:bookmarkStart w:id="8" w:name="_Toc24937748"/>
      <w:bookmarkStart w:id="9" w:name="_Toc33962568"/>
      <w:bookmarkStart w:id="10" w:name="_Toc42883337"/>
      <w:bookmarkStart w:id="11" w:name="_Toc49733205"/>
      <w:bookmarkStart w:id="12" w:name="_Toc56690832"/>
      <w:bookmarkStart w:id="13" w:name="_Toc58585610"/>
      <w:r w:rsidRPr="00690A26">
        <w:lastRenderedPageBreak/>
        <w:t>6.1.6.2.</w:t>
      </w:r>
      <w:r>
        <w:t>65</w:t>
      </w:r>
      <w:r w:rsidRPr="00690A26">
        <w:tab/>
        <w:t xml:space="preserve">Type: </w:t>
      </w:r>
      <w:proofErr w:type="spellStart"/>
      <w:r>
        <w:t>Scp</w:t>
      </w:r>
      <w:r w:rsidRPr="00690A26">
        <w:t>Info</w:t>
      </w:r>
      <w:bookmarkEnd w:id="3"/>
      <w:bookmarkEnd w:id="4"/>
      <w:bookmarkEnd w:id="5"/>
      <w:bookmarkEnd w:id="6"/>
      <w:bookmarkEnd w:id="7"/>
      <w:proofErr w:type="spellEnd"/>
    </w:p>
    <w:p w14:paraId="0B3C7C42" w14:textId="77777777" w:rsidR="000B02AE" w:rsidRPr="00690A26" w:rsidRDefault="000B02AE" w:rsidP="000B02AE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65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rPr>
          <w:noProof/>
        </w:rPr>
        <w:t>Scp</w:t>
      </w:r>
      <w:r w:rsidRPr="00690A26">
        <w:rPr>
          <w:noProof/>
        </w:rPr>
        <w:t>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701"/>
        <w:gridCol w:w="393"/>
        <w:gridCol w:w="1134"/>
        <w:gridCol w:w="4359"/>
      </w:tblGrid>
      <w:tr w:rsidR="000B02AE" w:rsidRPr="00690A26" w14:paraId="464EE04B" w14:textId="77777777" w:rsidTr="008F77C4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779751" w14:textId="77777777" w:rsidR="000B02AE" w:rsidRPr="00690A26" w:rsidRDefault="000B02AE" w:rsidP="008F77C4">
            <w:pPr>
              <w:pStyle w:val="TAH"/>
            </w:pPr>
            <w:r w:rsidRPr="00690A26"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F4BFC3" w14:textId="77777777" w:rsidR="000B02AE" w:rsidRPr="00690A26" w:rsidRDefault="000B02AE" w:rsidP="008F77C4">
            <w:pPr>
              <w:pStyle w:val="TAH"/>
            </w:pPr>
            <w:r w:rsidRPr="00690A26">
              <w:t>Data type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D84A9" w14:textId="77777777" w:rsidR="000B02AE" w:rsidRPr="00690A26" w:rsidRDefault="000B02AE" w:rsidP="008F77C4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874C05" w14:textId="77777777" w:rsidR="000B02AE" w:rsidRPr="00690A26" w:rsidRDefault="000B02AE" w:rsidP="008F77C4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C22C6" w14:textId="77777777" w:rsidR="000B02AE" w:rsidRPr="00690A26" w:rsidRDefault="000B02AE" w:rsidP="008F77C4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0B02AE" w:rsidRPr="00690A26" w14:paraId="3A413391" w14:textId="77777777" w:rsidTr="008F77C4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7955" w14:textId="77777777" w:rsidR="000B02AE" w:rsidRPr="00690A26" w:rsidRDefault="000B02AE" w:rsidP="008F77C4">
            <w:pPr>
              <w:pStyle w:val="TAL"/>
              <w:rPr>
                <w:lang w:eastAsia="zh-CN"/>
              </w:rPr>
            </w:pPr>
            <w:proofErr w:type="spellStart"/>
            <w:r>
              <w:t>scp</w:t>
            </w:r>
            <w:r w:rsidRPr="00690A26">
              <w:t>Domain</w:t>
            </w:r>
            <w:r>
              <w:t>InfoList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94CA" w14:textId="77777777" w:rsidR="000B02AE" w:rsidRPr="00690A26" w:rsidRDefault="000B02AE" w:rsidP="008F77C4">
            <w:pPr>
              <w:pStyle w:val="TAL"/>
              <w:rPr>
                <w:lang w:eastAsia="zh-CN"/>
              </w:rPr>
            </w:pPr>
            <w:proofErr w:type="gramStart"/>
            <w:r>
              <w:t>map</w:t>
            </w:r>
            <w:r w:rsidRPr="00690A26">
              <w:t>(</w:t>
            </w:r>
            <w:proofErr w:type="spellStart"/>
            <w:proofErr w:type="gramEnd"/>
            <w:r>
              <w:t>ScpDomainInfo</w:t>
            </w:r>
            <w:proofErr w:type="spellEnd"/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B3DF" w14:textId="77777777" w:rsidR="000B02AE" w:rsidRPr="00690A26" w:rsidRDefault="000B02AE" w:rsidP="008F77C4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251D" w14:textId="77777777" w:rsidR="000B02AE" w:rsidRPr="00690A26" w:rsidRDefault="000B02AE" w:rsidP="008F77C4">
            <w:pPr>
              <w:pStyle w:val="TAL"/>
              <w:rPr>
                <w:lang w:eastAsia="zh-CN"/>
              </w:rPr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9EBA" w14:textId="77777777" w:rsidR="000B02AE" w:rsidRPr="00690A26" w:rsidRDefault="000B02AE" w:rsidP="008F77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specific information</w:t>
            </w:r>
            <w:r w:rsidRPr="00CB04C6">
              <w:t xml:space="preserve"> of the SCP that differs from the common information in </w:t>
            </w:r>
            <w:proofErr w:type="spellStart"/>
            <w:r w:rsidRPr="00CB04C6">
              <w:t>NFProfile</w:t>
            </w:r>
            <w:proofErr w:type="spellEnd"/>
            <w:r w:rsidRPr="00CB04C6">
              <w:t xml:space="preserve"> data type</w:t>
            </w:r>
            <w:r>
              <w:rPr>
                <w:rFonts w:cs="Arial"/>
                <w:szCs w:val="18"/>
              </w:rPr>
              <w:t xml:space="preserve">. The key of the map shall be the string identifying an SCP domain. </w:t>
            </w:r>
          </w:p>
        </w:tc>
      </w:tr>
      <w:tr w:rsidR="000B02AE" w:rsidRPr="00690A26" w14:paraId="1EA7F375" w14:textId="77777777" w:rsidTr="008F77C4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0E06" w14:textId="77777777" w:rsidR="000B02AE" w:rsidRDefault="000B02AE" w:rsidP="008F77C4">
            <w:pPr>
              <w:pStyle w:val="TAL"/>
            </w:pPr>
            <w:proofErr w:type="spellStart"/>
            <w:r>
              <w:t>scp</w:t>
            </w:r>
            <w:r w:rsidRPr="00690A26">
              <w:t>Prefix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FFE8" w14:textId="77777777" w:rsidR="000B02AE" w:rsidRDefault="000B02AE" w:rsidP="008F77C4">
            <w:pPr>
              <w:pStyle w:val="TAL"/>
            </w:pPr>
            <w:r w:rsidRPr="00690A26">
              <w:t>string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2759" w14:textId="77777777" w:rsidR="000B02AE" w:rsidRPr="00690A26" w:rsidRDefault="000B02AE" w:rsidP="008F77C4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406C" w14:textId="77777777" w:rsidR="000B02AE" w:rsidRPr="00690A26" w:rsidRDefault="000B02AE" w:rsidP="008F77C4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46D4" w14:textId="77777777" w:rsidR="000B02AE" w:rsidRDefault="000B02AE" w:rsidP="008F77C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Optional </w:t>
            </w:r>
            <w:r>
              <w:rPr>
                <w:rFonts w:cs="Arial"/>
                <w:szCs w:val="18"/>
              </w:rPr>
              <w:t xml:space="preserve">deployment specific string </w:t>
            </w:r>
            <w:r w:rsidRPr="00690A26">
              <w:rPr>
                <w:rFonts w:cs="Arial"/>
                <w:szCs w:val="18"/>
              </w:rPr>
              <w:t xml:space="preserve">used to construct the </w:t>
            </w:r>
            <w:proofErr w:type="spellStart"/>
            <w:r w:rsidRPr="00690A26">
              <w:rPr>
                <w:rFonts w:cs="Arial"/>
                <w:szCs w:val="18"/>
              </w:rPr>
              <w:t>apiRoot</w:t>
            </w:r>
            <w:proofErr w:type="spellEnd"/>
            <w:r>
              <w:rPr>
                <w:rFonts w:cs="Arial"/>
                <w:szCs w:val="18"/>
              </w:rPr>
              <w:t xml:space="preserve"> of the next hop SCP</w:t>
            </w:r>
            <w:r w:rsidRPr="00690A26">
              <w:rPr>
                <w:rFonts w:cs="Arial"/>
                <w:szCs w:val="18"/>
              </w:rPr>
              <w:t xml:space="preserve">, as described in clause </w:t>
            </w:r>
            <w:r>
              <w:rPr>
                <w:rFonts w:cs="Arial"/>
                <w:szCs w:val="18"/>
              </w:rPr>
              <w:t xml:space="preserve">6.10 of </w:t>
            </w:r>
            <w:r>
              <w:t>3GPP TS 29.500 [4]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0B02AE" w:rsidRPr="00690A26" w14:paraId="5D35AA34" w14:textId="77777777" w:rsidTr="008F77C4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8B13" w14:textId="77777777" w:rsidR="000B02AE" w:rsidRDefault="000B02AE" w:rsidP="008F77C4">
            <w:pPr>
              <w:pStyle w:val="TAL"/>
            </w:pPr>
            <w:proofErr w:type="spellStart"/>
            <w:r>
              <w:t>scpPorts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1AE3" w14:textId="77777777" w:rsidR="000B02AE" w:rsidRPr="00690A26" w:rsidRDefault="000B02AE" w:rsidP="008F77C4">
            <w:pPr>
              <w:pStyle w:val="TAL"/>
            </w:pPr>
            <w:r>
              <w:t>map</w:t>
            </w:r>
            <w:r w:rsidRPr="00690A26">
              <w:t>(</w:t>
            </w:r>
            <w:r>
              <w:t>integer</w:t>
            </w:r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5F24" w14:textId="77777777" w:rsidR="000B02AE" w:rsidRPr="00690A26" w:rsidRDefault="000B02AE" w:rsidP="008F77C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B868" w14:textId="77777777" w:rsidR="000B02AE" w:rsidRPr="00690A26" w:rsidRDefault="000B02AE" w:rsidP="008F77C4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1678" w14:textId="77777777" w:rsidR="000B02AE" w:rsidRDefault="000B02AE" w:rsidP="008F77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port number(s) for HTTP and/or HTTPS</w:t>
            </w:r>
          </w:p>
          <w:p w14:paraId="69FAC545" w14:textId="77777777" w:rsidR="000B02AE" w:rsidRDefault="000B02AE" w:rsidP="008F77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  <w:p w14:paraId="546ED370" w14:textId="77777777" w:rsidR="000B02AE" w:rsidRDefault="000B02AE" w:rsidP="008F77C4">
            <w:pPr>
              <w:pStyle w:val="TAL"/>
              <w:rPr>
                <w:rFonts w:cs="Arial"/>
                <w:szCs w:val="18"/>
              </w:rPr>
            </w:pPr>
          </w:p>
          <w:p w14:paraId="3AB254B1" w14:textId="77777777" w:rsidR="000B02AE" w:rsidRDefault="000B02AE" w:rsidP="008F77C4">
            <w:pPr>
              <w:pStyle w:val="TAL"/>
            </w:pPr>
            <w:r>
              <w:rPr>
                <w:rFonts w:cs="Arial"/>
                <w:szCs w:val="18"/>
              </w:rPr>
              <w:t xml:space="preserve">This attribute shall be present if the SCP uses non-default HTTP and/or HTTPS ports and if the SCP does not provision </w:t>
            </w:r>
            <w:r>
              <w:t xml:space="preserve">port information within </w:t>
            </w:r>
            <w:proofErr w:type="spellStart"/>
            <w:r>
              <w:t>ScpDomain</w:t>
            </w:r>
            <w:r w:rsidRPr="00690A26">
              <w:t>Info</w:t>
            </w:r>
            <w:proofErr w:type="spellEnd"/>
            <w:r>
              <w:t xml:space="preserve"> for each SCP domain it belongs to.</w:t>
            </w:r>
          </w:p>
          <w:p w14:paraId="6667DE71" w14:textId="77777777" w:rsidR="000B02AE" w:rsidRDefault="000B02AE" w:rsidP="008F77C4">
            <w:pPr>
              <w:pStyle w:val="TAL"/>
            </w:pPr>
          </w:p>
          <w:p w14:paraId="39CD9494" w14:textId="77777777" w:rsidR="000B02AE" w:rsidRDefault="000B02AE" w:rsidP="008F77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HTTP and/or HTTPS ports.</w:t>
            </w:r>
          </w:p>
          <w:p w14:paraId="1EC9D174" w14:textId="77777777" w:rsidR="000B02AE" w:rsidRDefault="000B02AE" w:rsidP="008F77C4">
            <w:pPr>
              <w:pStyle w:val="TAL"/>
            </w:pPr>
          </w:p>
          <w:p w14:paraId="3F7500E5" w14:textId="77777777" w:rsidR="000B02AE" w:rsidRDefault="000B02AE" w:rsidP="008F77C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key of the map shall be "http" or "https".</w:t>
            </w:r>
          </w:p>
          <w:p w14:paraId="06B01C0C" w14:textId="77777777" w:rsidR="000B02AE" w:rsidRDefault="000B02AE" w:rsidP="008F77C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value shall indicate the port number for HTTP or HTTPS respectively.</w:t>
            </w:r>
          </w:p>
          <w:p w14:paraId="2D30BD72" w14:textId="77777777" w:rsidR="000B02AE" w:rsidRDefault="000B02AE" w:rsidP="008F77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0 Maximum: 65535</w:t>
            </w:r>
          </w:p>
          <w:p w14:paraId="41E08406" w14:textId="77777777" w:rsidR="000B02AE" w:rsidRPr="00690A26" w:rsidRDefault="000B02AE" w:rsidP="008F77C4">
            <w:pPr>
              <w:pStyle w:val="TAL"/>
              <w:rPr>
                <w:rFonts w:cs="Arial"/>
                <w:szCs w:val="18"/>
              </w:rPr>
            </w:pPr>
            <w:r>
              <w:t xml:space="preserve"> </w:t>
            </w:r>
          </w:p>
        </w:tc>
      </w:tr>
      <w:tr w:rsidR="000B02AE" w:rsidRPr="00690A26" w14:paraId="14FB8BC2" w14:textId="77777777" w:rsidTr="008F77C4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666D" w14:textId="77777777" w:rsidR="000B02AE" w:rsidRPr="00690A26" w:rsidRDefault="000B02AE" w:rsidP="008F77C4">
            <w:pPr>
              <w:pStyle w:val="TAL"/>
              <w:rPr>
                <w:lang w:eastAsia="zh-CN"/>
              </w:rPr>
            </w:pPr>
            <w:proofErr w:type="spellStart"/>
            <w:r>
              <w:t>address</w:t>
            </w:r>
            <w:r w:rsidRPr="00690A26">
              <w:t>Domains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6620" w14:textId="77777777" w:rsidR="000B02AE" w:rsidRPr="00690A26" w:rsidRDefault="000B02AE" w:rsidP="008F77C4">
            <w:pPr>
              <w:pStyle w:val="TAL"/>
              <w:rPr>
                <w:lang w:eastAsia="zh-CN"/>
              </w:rPr>
            </w:pPr>
            <w:r w:rsidRPr="00690A26">
              <w:t>array(</w:t>
            </w:r>
            <w:r>
              <w:t>string</w:t>
            </w:r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9D4A" w14:textId="77777777" w:rsidR="000B02AE" w:rsidRPr="00690A26" w:rsidRDefault="000B02AE" w:rsidP="008F77C4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42E" w14:textId="77777777" w:rsidR="000B02AE" w:rsidRPr="00690A26" w:rsidRDefault="000B02AE" w:rsidP="008F77C4">
            <w:pPr>
              <w:pStyle w:val="TAL"/>
              <w:rPr>
                <w:lang w:eastAsia="zh-CN"/>
              </w:rPr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E0AD" w14:textId="77777777" w:rsidR="000B02AE" w:rsidRDefault="000B02AE" w:rsidP="008F77C4">
            <w:pPr>
              <w:pStyle w:val="TAL"/>
              <w:rPr>
                <w:ins w:id="14" w:author="Ericsson - CT4#102e v2" w:date="2021-03-03T14:39:00Z"/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Pattern (regular expression according to the ECMA-262 dialect [8]) representing the </w:t>
            </w:r>
            <w:r>
              <w:rPr>
                <w:rFonts w:cs="Arial"/>
                <w:szCs w:val="18"/>
              </w:rPr>
              <w:t>address</w:t>
            </w:r>
            <w:r w:rsidRPr="00690A26">
              <w:rPr>
                <w:rFonts w:cs="Arial"/>
                <w:szCs w:val="18"/>
              </w:rPr>
              <w:t xml:space="preserve"> domain names </w:t>
            </w:r>
            <w:r>
              <w:rPr>
                <w:rFonts w:cs="Arial"/>
                <w:szCs w:val="18"/>
              </w:rPr>
              <w:t>reachable through the SCP</w:t>
            </w:r>
            <w:r w:rsidRPr="00690A26">
              <w:rPr>
                <w:rFonts w:cs="Arial"/>
                <w:szCs w:val="18"/>
              </w:rPr>
              <w:t>.</w:t>
            </w:r>
          </w:p>
          <w:p w14:paraId="75E8F8FA" w14:textId="77777777" w:rsidR="000B02AE" w:rsidRDefault="000B02AE" w:rsidP="008F77C4">
            <w:pPr>
              <w:pStyle w:val="TAL"/>
              <w:rPr>
                <w:ins w:id="15" w:author="Ericsson - CT4#102e v2" w:date="2021-03-03T14:39:00Z"/>
                <w:rFonts w:cs="Arial"/>
                <w:szCs w:val="18"/>
              </w:rPr>
            </w:pPr>
          </w:p>
          <w:p w14:paraId="05A48E81" w14:textId="77777777" w:rsidR="000B02AE" w:rsidRPr="00690A26" w:rsidRDefault="000B02AE" w:rsidP="008F77C4">
            <w:pPr>
              <w:pStyle w:val="TAL"/>
              <w:rPr>
                <w:rFonts w:cs="Arial"/>
                <w:szCs w:val="18"/>
              </w:rPr>
            </w:pPr>
            <w:ins w:id="16" w:author="Ericsson - CT4#102e v2" w:date="2021-03-03T14:39:00Z">
              <w:r>
                <w:rPr>
                  <w:rFonts w:cs="Arial"/>
                  <w:szCs w:val="18"/>
                </w:rPr>
                <w:t xml:space="preserve">Absence of this IE indicates the SCP can </w:t>
              </w:r>
            </w:ins>
            <w:ins w:id="17" w:author="Ericsson - CT4#102e v2" w:date="2021-03-03T14:40:00Z">
              <w:r>
                <w:rPr>
                  <w:rFonts w:cs="Arial"/>
                  <w:szCs w:val="18"/>
                </w:rPr>
                <w:t>reach any address domain names</w:t>
              </w:r>
            </w:ins>
            <w:ins w:id="18" w:author="Ericsson - CT4#102e v2" w:date="2021-03-03T14:42:00Z">
              <w:r>
                <w:rPr>
                  <w:rFonts w:cs="Arial"/>
                  <w:szCs w:val="18"/>
                </w:rPr>
                <w:t xml:space="preserve"> in the SCP domain</w:t>
              </w:r>
            </w:ins>
            <w:ins w:id="19" w:author="Ericsson - CT4#102e v2" w:date="2021-03-03T14:43:00Z">
              <w:r>
                <w:rPr>
                  <w:rFonts w:cs="Arial"/>
                  <w:szCs w:val="18"/>
                </w:rPr>
                <w:t>(s) it belongs to.</w:t>
              </w:r>
            </w:ins>
          </w:p>
        </w:tc>
      </w:tr>
      <w:tr w:rsidR="000B02AE" w:rsidRPr="00690A26" w14:paraId="69232347" w14:textId="77777777" w:rsidTr="008F77C4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615A" w14:textId="77777777" w:rsidR="000B02AE" w:rsidRPr="00690A26" w:rsidRDefault="000B02AE" w:rsidP="008F77C4">
            <w:pPr>
              <w:pStyle w:val="TAL"/>
              <w:rPr>
                <w:lang w:eastAsia="zh-CN"/>
              </w:rPr>
            </w:pPr>
            <w:r>
              <w:t>i</w:t>
            </w:r>
            <w:r w:rsidRPr="00690A26">
              <w:t>pv4Addr</w:t>
            </w:r>
            <w:r>
              <w:t>esses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854D" w14:textId="77777777" w:rsidR="000B02AE" w:rsidRPr="00690A26" w:rsidRDefault="000B02AE" w:rsidP="008F77C4">
            <w:pPr>
              <w:pStyle w:val="TAL"/>
            </w:pPr>
            <w:proofErr w:type="gramStart"/>
            <w:r w:rsidRPr="00690A26">
              <w:t>array(</w:t>
            </w:r>
            <w:proofErr w:type="gramEnd"/>
            <w:r w:rsidRPr="00690A26">
              <w:t>Ipv4Addr)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9904" w14:textId="77777777" w:rsidR="000B02AE" w:rsidRPr="00690A26" w:rsidRDefault="000B02AE" w:rsidP="008F77C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F137" w14:textId="77777777" w:rsidR="000B02AE" w:rsidRPr="00690A26" w:rsidRDefault="000B02AE" w:rsidP="008F77C4">
            <w:pPr>
              <w:pStyle w:val="TAL"/>
              <w:rPr>
                <w:lang w:eastAsia="zh-CN"/>
              </w:rPr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9EC1" w14:textId="77777777" w:rsidR="000B02AE" w:rsidRDefault="000B02AE" w:rsidP="008F77C4">
            <w:pPr>
              <w:pStyle w:val="TAL"/>
              <w:rPr>
                <w:ins w:id="20" w:author="Ericsson - CT4#102e v2" w:date="2021-03-03T14:4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 xml:space="preserve">IPv4 addresses </w:t>
            </w:r>
            <w:r>
              <w:rPr>
                <w:rFonts w:cs="Arial"/>
                <w:szCs w:val="18"/>
              </w:rPr>
              <w:t>reachable through the SCP.</w:t>
            </w:r>
          </w:p>
          <w:p w14:paraId="04250871" w14:textId="77777777" w:rsidR="000B02AE" w:rsidRDefault="000B02AE" w:rsidP="008F77C4">
            <w:pPr>
              <w:pStyle w:val="TAL"/>
              <w:rPr>
                <w:ins w:id="21" w:author="Ericsson - CT4#102e v2" w:date="2021-03-03T14:40:00Z"/>
                <w:rFonts w:cs="Arial"/>
                <w:szCs w:val="18"/>
              </w:rPr>
            </w:pPr>
          </w:p>
          <w:p w14:paraId="1BC17E9E" w14:textId="77777777" w:rsidR="000B02AE" w:rsidRPr="00690A26" w:rsidRDefault="000B02AE" w:rsidP="008F77C4">
            <w:pPr>
              <w:pStyle w:val="TAL"/>
              <w:rPr>
                <w:rFonts w:cs="Arial"/>
                <w:szCs w:val="18"/>
              </w:rPr>
            </w:pPr>
            <w:ins w:id="22" w:author="Ericsson - CT4#102e v2" w:date="2021-03-03T14:40:00Z">
              <w:r>
                <w:rPr>
                  <w:rFonts w:cs="Arial"/>
                  <w:szCs w:val="18"/>
                </w:rPr>
                <w:t xml:space="preserve">Absence of </w:t>
              </w:r>
            </w:ins>
            <w:ins w:id="23" w:author="Ericsson - CT4#102e v2" w:date="2021-03-03T14:44:00Z">
              <w:r>
                <w:rPr>
                  <w:rFonts w:cs="Arial"/>
                  <w:szCs w:val="18"/>
                </w:rPr>
                <w:t xml:space="preserve">both </w:t>
              </w:r>
            </w:ins>
            <w:ins w:id="24" w:author="Ericsson - CT4#102e v2" w:date="2021-03-03T14:40:00Z">
              <w:r>
                <w:rPr>
                  <w:rFonts w:cs="Arial"/>
                  <w:szCs w:val="18"/>
                </w:rPr>
                <w:t xml:space="preserve">this IE </w:t>
              </w:r>
            </w:ins>
            <w:ins w:id="25" w:author="Ericsson - CT4#102e v2" w:date="2021-03-03T14:44:00Z">
              <w:r>
                <w:rPr>
                  <w:rFonts w:cs="Arial"/>
                  <w:szCs w:val="18"/>
                </w:rPr>
                <w:t xml:space="preserve">and </w:t>
              </w:r>
              <w:r>
                <w:t>i</w:t>
              </w:r>
              <w:r w:rsidRPr="00690A26">
                <w:t>pv4Addr</w:t>
              </w:r>
              <w:r>
                <w:t>Ranges</w:t>
              </w:r>
              <w:r>
                <w:rPr>
                  <w:rFonts w:cs="Arial"/>
                  <w:szCs w:val="18"/>
                </w:rPr>
                <w:t xml:space="preserve"> IE </w:t>
              </w:r>
            </w:ins>
            <w:ins w:id="26" w:author="Ericsson - CT4#102e v2" w:date="2021-03-03T14:40:00Z">
              <w:r>
                <w:rPr>
                  <w:rFonts w:cs="Arial"/>
                  <w:szCs w:val="18"/>
                </w:rPr>
                <w:t>indicates the SCP can reach any IPv4 addresses</w:t>
              </w:r>
            </w:ins>
            <w:ins w:id="27" w:author="Ericsson - CT4#102e v2" w:date="2021-03-03T14:43:00Z">
              <w:r>
                <w:rPr>
                  <w:rFonts w:cs="Arial"/>
                  <w:szCs w:val="18"/>
                </w:rPr>
                <w:t xml:space="preserve"> in the SCP domain(s) it belongs to</w:t>
              </w:r>
            </w:ins>
            <w:ins w:id="28" w:author="Ericsson - CT4#102e v2" w:date="2021-03-03T14:40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0B02AE" w:rsidRPr="00690A26" w14:paraId="48682101" w14:textId="77777777" w:rsidTr="008F77C4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3742" w14:textId="77777777" w:rsidR="000B02AE" w:rsidRPr="00690A26" w:rsidRDefault="000B02AE" w:rsidP="008F77C4">
            <w:pPr>
              <w:pStyle w:val="TAL"/>
              <w:rPr>
                <w:lang w:eastAsia="zh-CN"/>
              </w:rPr>
            </w:pPr>
            <w:r w:rsidRPr="00690A26">
              <w:t>ipv6</w:t>
            </w:r>
            <w:r>
              <w:t>Prefixes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9800" w14:textId="77777777" w:rsidR="000B02AE" w:rsidRPr="00690A26" w:rsidRDefault="000B02AE" w:rsidP="008F77C4">
            <w:pPr>
              <w:pStyle w:val="TAL"/>
            </w:pPr>
            <w:proofErr w:type="gramStart"/>
            <w:r w:rsidRPr="00690A26">
              <w:t>array(</w:t>
            </w:r>
            <w:proofErr w:type="gramEnd"/>
            <w:r w:rsidRPr="00690A26">
              <w:t>Ipv6</w:t>
            </w:r>
            <w:r>
              <w:t>Prefix</w:t>
            </w:r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F43E" w14:textId="77777777" w:rsidR="000B02AE" w:rsidRPr="00690A26" w:rsidRDefault="000B02AE" w:rsidP="008F77C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C9DD" w14:textId="77777777" w:rsidR="000B02AE" w:rsidRPr="00690A26" w:rsidRDefault="000B02AE" w:rsidP="008F77C4">
            <w:pPr>
              <w:pStyle w:val="TAL"/>
              <w:rPr>
                <w:lang w:eastAsia="zh-CN"/>
              </w:rPr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E6DF" w14:textId="77777777" w:rsidR="000B02AE" w:rsidRDefault="000B02AE" w:rsidP="008F77C4">
            <w:pPr>
              <w:pStyle w:val="TAL"/>
              <w:rPr>
                <w:ins w:id="29" w:author="Ericsson - CT4#102e v2" w:date="2021-03-03T14:4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>IPv</w:t>
            </w:r>
            <w:r>
              <w:rPr>
                <w:rFonts w:cs="Arial"/>
                <w:szCs w:val="18"/>
              </w:rPr>
              <w:t>6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prefix</w:t>
            </w:r>
            <w:r w:rsidRPr="00690A26">
              <w:rPr>
                <w:rFonts w:cs="Arial"/>
                <w:szCs w:val="18"/>
              </w:rPr>
              <w:t xml:space="preserve">es </w:t>
            </w:r>
            <w:r>
              <w:rPr>
                <w:rFonts w:cs="Arial"/>
                <w:szCs w:val="18"/>
              </w:rPr>
              <w:t>reachable through the SCP.</w:t>
            </w:r>
          </w:p>
          <w:p w14:paraId="1E53CCB6" w14:textId="77777777" w:rsidR="000B02AE" w:rsidRDefault="000B02AE" w:rsidP="008F77C4">
            <w:pPr>
              <w:pStyle w:val="TAL"/>
              <w:rPr>
                <w:ins w:id="30" w:author="Ericsson - CT4#102e v2" w:date="2021-03-03T14:40:00Z"/>
                <w:rFonts w:cs="Arial"/>
                <w:szCs w:val="18"/>
              </w:rPr>
            </w:pPr>
          </w:p>
          <w:p w14:paraId="0FE1117A" w14:textId="77777777" w:rsidR="000B02AE" w:rsidRPr="00690A26" w:rsidRDefault="000B02AE" w:rsidP="008F77C4">
            <w:pPr>
              <w:pStyle w:val="TAL"/>
              <w:rPr>
                <w:rFonts w:cs="Arial"/>
                <w:szCs w:val="18"/>
              </w:rPr>
            </w:pPr>
            <w:ins w:id="31" w:author="Ericsson - CT4#102e v2" w:date="2021-03-03T14:40:00Z">
              <w:r>
                <w:rPr>
                  <w:rFonts w:cs="Arial"/>
                  <w:szCs w:val="18"/>
                </w:rPr>
                <w:t xml:space="preserve">Absence of </w:t>
              </w:r>
            </w:ins>
            <w:ins w:id="32" w:author="Ericsson - CT4#102e v2" w:date="2021-03-03T14:42:00Z">
              <w:r>
                <w:rPr>
                  <w:rFonts w:cs="Arial"/>
                  <w:szCs w:val="18"/>
                </w:rPr>
                <w:t xml:space="preserve">both </w:t>
              </w:r>
            </w:ins>
            <w:ins w:id="33" w:author="Ericsson - CT4#102e v2" w:date="2021-03-03T14:40:00Z">
              <w:r>
                <w:rPr>
                  <w:rFonts w:cs="Arial"/>
                  <w:szCs w:val="18"/>
                </w:rPr>
                <w:t xml:space="preserve">this IE </w:t>
              </w:r>
            </w:ins>
            <w:ins w:id="34" w:author="Ericsson - CT4#102e v2" w:date="2021-03-03T14:42:00Z">
              <w:r>
                <w:rPr>
                  <w:rFonts w:cs="Arial"/>
                  <w:szCs w:val="18"/>
                </w:rPr>
                <w:t xml:space="preserve">and </w:t>
              </w:r>
              <w:r w:rsidRPr="00690A26">
                <w:t>ipv6</w:t>
              </w:r>
              <w:r>
                <w:t>PrefixRanges</w:t>
              </w:r>
              <w:r>
                <w:rPr>
                  <w:rFonts w:cs="Arial"/>
                  <w:szCs w:val="18"/>
                </w:rPr>
                <w:t xml:space="preserve"> IE </w:t>
              </w:r>
            </w:ins>
            <w:ins w:id="35" w:author="Ericsson - CT4#102e v2" w:date="2021-03-03T14:40:00Z">
              <w:r>
                <w:rPr>
                  <w:rFonts w:cs="Arial"/>
                  <w:szCs w:val="18"/>
                </w:rPr>
                <w:t>indicates the SCP can reach any IPv6 p</w:t>
              </w:r>
            </w:ins>
            <w:ins w:id="36" w:author="Ericsson - CT4#102e v2" w:date="2021-03-03T14:41:00Z">
              <w:r>
                <w:rPr>
                  <w:rFonts w:cs="Arial"/>
                  <w:szCs w:val="18"/>
                </w:rPr>
                <w:t>refixes</w:t>
              </w:r>
            </w:ins>
            <w:ins w:id="37" w:author="Ericsson - CT4#102e v2" w:date="2021-03-03T14:43:00Z">
              <w:r>
                <w:rPr>
                  <w:rFonts w:cs="Arial"/>
                  <w:szCs w:val="18"/>
                </w:rPr>
                <w:t xml:space="preserve"> in the SCP domain(s) it belongs to</w:t>
              </w:r>
            </w:ins>
            <w:ins w:id="38" w:author="Ericsson - CT4#102e v2" w:date="2021-03-03T14:40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0B02AE" w:rsidRPr="00690A26" w14:paraId="5A738D73" w14:textId="77777777" w:rsidTr="008F77C4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F93B" w14:textId="77777777" w:rsidR="000B02AE" w:rsidRPr="00690A26" w:rsidRDefault="000B02AE" w:rsidP="008F77C4">
            <w:pPr>
              <w:pStyle w:val="TAL"/>
              <w:rPr>
                <w:lang w:eastAsia="zh-CN"/>
              </w:rPr>
            </w:pPr>
            <w:r>
              <w:t>i</w:t>
            </w:r>
            <w:r w:rsidRPr="00690A26">
              <w:t>pv4Addr</w:t>
            </w:r>
            <w:r>
              <w:t>Ranges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2C6B" w14:textId="77777777" w:rsidR="000B02AE" w:rsidRPr="00690A26" w:rsidRDefault="000B02AE" w:rsidP="008F77C4">
            <w:pPr>
              <w:pStyle w:val="TAL"/>
            </w:pPr>
            <w:proofErr w:type="gramStart"/>
            <w:r w:rsidRPr="00690A26">
              <w:t>array(</w:t>
            </w:r>
            <w:proofErr w:type="gramEnd"/>
            <w:r w:rsidRPr="00690A26">
              <w:t>Ipv4AddressRange)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D27E" w14:textId="77777777" w:rsidR="000B02AE" w:rsidRPr="00690A26" w:rsidRDefault="000B02AE" w:rsidP="008F77C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32DF" w14:textId="77777777" w:rsidR="000B02AE" w:rsidRPr="00690A26" w:rsidRDefault="000B02AE" w:rsidP="008F77C4">
            <w:pPr>
              <w:pStyle w:val="TAL"/>
              <w:rPr>
                <w:lang w:eastAsia="zh-CN"/>
              </w:rPr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5BAC" w14:textId="77777777" w:rsidR="000B02AE" w:rsidRDefault="000B02AE" w:rsidP="008F77C4">
            <w:pPr>
              <w:pStyle w:val="TAL"/>
              <w:rPr>
                <w:ins w:id="39" w:author="Ericsson - CT4#102e v2" w:date="2021-03-03T14:41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>IPv</w:t>
            </w:r>
            <w:r>
              <w:rPr>
                <w:rFonts w:cs="Arial"/>
                <w:szCs w:val="18"/>
              </w:rPr>
              <w:t>4</w:t>
            </w:r>
            <w:r w:rsidRPr="00690A26">
              <w:rPr>
                <w:rFonts w:cs="Arial"/>
                <w:szCs w:val="18"/>
              </w:rPr>
              <w:t xml:space="preserve"> address</w:t>
            </w:r>
            <w:r>
              <w:rPr>
                <w:rFonts w:cs="Arial"/>
                <w:szCs w:val="18"/>
              </w:rPr>
              <w:t>es ranges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reachable through the SCP.</w:t>
            </w:r>
          </w:p>
          <w:p w14:paraId="20B593FA" w14:textId="77777777" w:rsidR="000B02AE" w:rsidRDefault="000B02AE" w:rsidP="008F77C4">
            <w:pPr>
              <w:pStyle w:val="TAL"/>
              <w:rPr>
                <w:ins w:id="40" w:author="Ericsson - CT4#102e v2" w:date="2021-03-03T14:41:00Z"/>
                <w:rFonts w:cs="Arial"/>
                <w:szCs w:val="18"/>
              </w:rPr>
            </w:pPr>
          </w:p>
          <w:p w14:paraId="70FAA407" w14:textId="77777777" w:rsidR="000B02AE" w:rsidRPr="00690A26" w:rsidRDefault="000B02AE" w:rsidP="008F77C4">
            <w:pPr>
              <w:pStyle w:val="TAL"/>
              <w:rPr>
                <w:rFonts w:cs="Arial"/>
                <w:szCs w:val="18"/>
              </w:rPr>
            </w:pPr>
            <w:ins w:id="41" w:author="Ericsson - CT4#102e v2" w:date="2021-03-03T14:41:00Z">
              <w:r>
                <w:rPr>
                  <w:rFonts w:cs="Arial"/>
                  <w:szCs w:val="18"/>
                </w:rPr>
                <w:t xml:space="preserve">Absence of both this IE and </w:t>
              </w:r>
            </w:ins>
            <w:ins w:id="42" w:author="Ericsson - CT4#102e v2" w:date="2021-03-03T14:42:00Z">
              <w:r>
                <w:t>i</w:t>
              </w:r>
              <w:r w:rsidRPr="00690A26">
                <w:t>pv4Addr</w:t>
              </w:r>
              <w:r>
                <w:t>esses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43" w:author="Ericsson - CT4#102e v2" w:date="2021-03-03T14:41:00Z">
              <w:r>
                <w:rPr>
                  <w:rFonts w:cs="Arial"/>
                  <w:szCs w:val="18"/>
                </w:rPr>
                <w:t xml:space="preserve">IE indicates the SCP can reach </w:t>
              </w:r>
            </w:ins>
            <w:ins w:id="44" w:author="Ericsson - CT4#102e v2" w:date="2021-03-03T14:45:00Z">
              <w:r>
                <w:rPr>
                  <w:rFonts w:cs="Arial"/>
                  <w:szCs w:val="18"/>
                </w:rPr>
                <w:t>any IPv4 addresses in the SCP domain(s) it belongs to</w:t>
              </w:r>
            </w:ins>
            <w:ins w:id="45" w:author="Ericsson - CT4#102e v2" w:date="2021-03-03T14:41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0B02AE" w:rsidRPr="00690A26" w14:paraId="4E856D61" w14:textId="77777777" w:rsidTr="008F77C4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6266" w14:textId="77777777" w:rsidR="000B02AE" w:rsidRPr="00690A26" w:rsidRDefault="000B02AE" w:rsidP="008F77C4">
            <w:pPr>
              <w:pStyle w:val="TAL"/>
              <w:rPr>
                <w:lang w:eastAsia="zh-CN"/>
              </w:rPr>
            </w:pPr>
            <w:r w:rsidRPr="00690A26">
              <w:t>ipv6</w:t>
            </w:r>
            <w:r>
              <w:t>PrefixRanges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B2ED" w14:textId="77777777" w:rsidR="000B02AE" w:rsidRPr="00690A26" w:rsidRDefault="000B02AE" w:rsidP="008F77C4">
            <w:pPr>
              <w:pStyle w:val="TAL"/>
            </w:pPr>
            <w:proofErr w:type="gramStart"/>
            <w:r w:rsidRPr="00690A26">
              <w:t>array(</w:t>
            </w:r>
            <w:proofErr w:type="gramEnd"/>
            <w:r w:rsidRPr="00690A26">
              <w:t>Ipv6PrefixRange)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2011" w14:textId="77777777" w:rsidR="000B02AE" w:rsidRPr="00690A26" w:rsidRDefault="000B02AE" w:rsidP="008F77C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EA4A" w14:textId="77777777" w:rsidR="000B02AE" w:rsidRPr="00690A26" w:rsidRDefault="000B02AE" w:rsidP="008F77C4">
            <w:pPr>
              <w:pStyle w:val="TAL"/>
              <w:rPr>
                <w:lang w:eastAsia="zh-CN"/>
              </w:rPr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08F9" w14:textId="77777777" w:rsidR="000B02AE" w:rsidRDefault="000B02AE" w:rsidP="008F77C4">
            <w:pPr>
              <w:pStyle w:val="TAL"/>
              <w:rPr>
                <w:ins w:id="46" w:author="Ericsson - CT4#102e v2" w:date="2021-03-03T14:42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>IPv</w:t>
            </w:r>
            <w:r>
              <w:rPr>
                <w:rFonts w:cs="Arial"/>
                <w:szCs w:val="18"/>
              </w:rPr>
              <w:t>6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prefixes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ranges reachable through the SCP.</w:t>
            </w:r>
          </w:p>
          <w:p w14:paraId="700E2E77" w14:textId="77777777" w:rsidR="000B02AE" w:rsidRDefault="000B02AE" w:rsidP="008F77C4">
            <w:pPr>
              <w:pStyle w:val="TAL"/>
              <w:rPr>
                <w:ins w:id="47" w:author="Ericsson - CT4#102e v2" w:date="2021-03-03T14:42:00Z"/>
                <w:rFonts w:cs="Arial"/>
                <w:szCs w:val="18"/>
              </w:rPr>
            </w:pPr>
          </w:p>
          <w:p w14:paraId="6B198EBA" w14:textId="77777777" w:rsidR="000B02AE" w:rsidRPr="00690A26" w:rsidRDefault="000B02AE" w:rsidP="008F77C4">
            <w:pPr>
              <w:pStyle w:val="TAL"/>
              <w:rPr>
                <w:rFonts w:cs="Arial"/>
                <w:szCs w:val="18"/>
              </w:rPr>
            </w:pPr>
            <w:ins w:id="48" w:author="Ericsson - CT4#102e v2" w:date="2021-03-03T14:42:00Z">
              <w:r>
                <w:rPr>
                  <w:rFonts w:cs="Arial"/>
                  <w:szCs w:val="18"/>
                </w:rPr>
                <w:t xml:space="preserve">Absence of both this IE and </w:t>
              </w:r>
            </w:ins>
            <w:ins w:id="49" w:author="Ericsson - CT4#102e v2" w:date="2021-03-03T14:43:00Z">
              <w:r w:rsidRPr="00690A26">
                <w:t>ipv6</w:t>
              </w:r>
              <w:r>
                <w:t>Prefixes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50" w:author="Ericsson - CT4#102e v2" w:date="2021-03-03T14:42:00Z">
              <w:r>
                <w:rPr>
                  <w:rFonts w:cs="Arial"/>
                  <w:szCs w:val="18"/>
                </w:rPr>
                <w:t>IE indicates the SCP can reach any IPv6 prefixes</w:t>
              </w:r>
            </w:ins>
            <w:ins w:id="51" w:author="Ericsson - CT4#102e v2" w:date="2021-03-03T14:43:00Z">
              <w:r>
                <w:rPr>
                  <w:rFonts w:cs="Arial"/>
                  <w:szCs w:val="18"/>
                </w:rPr>
                <w:t xml:space="preserve"> in the SCP domain(s) it belongs to</w:t>
              </w:r>
            </w:ins>
            <w:ins w:id="52" w:author="Ericsson - CT4#102e v2" w:date="2021-03-03T14:42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0B02AE" w:rsidRPr="00690A26" w14:paraId="02370DC8" w14:textId="77777777" w:rsidTr="008F77C4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0D29" w14:textId="77777777" w:rsidR="000B02AE" w:rsidRPr="00690A26" w:rsidRDefault="000B02AE" w:rsidP="008F77C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servedNfSetIdList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BF75" w14:textId="77777777" w:rsidR="000B02AE" w:rsidRPr="00690A26" w:rsidRDefault="000B02AE" w:rsidP="008F77C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Pr="00690A26">
              <w:t>NfSetId</w:t>
            </w:r>
            <w:proofErr w:type="spellEnd"/>
            <w:r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8BCB" w14:textId="77777777" w:rsidR="000B02AE" w:rsidRPr="00690A26" w:rsidRDefault="000B02AE" w:rsidP="008F77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F5F7" w14:textId="77777777" w:rsidR="000B02AE" w:rsidRPr="00690A26" w:rsidRDefault="000B02AE" w:rsidP="008F77C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E205" w14:textId="77777777" w:rsidR="000B02AE" w:rsidRDefault="000B02AE" w:rsidP="008F77C4">
            <w:pPr>
              <w:pStyle w:val="TAL"/>
              <w:rPr>
                <w:ins w:id="53" w:author="Ericsson - CT4#102e v2" w:date="2021-03-03T14:4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NF set ID of NFs served by the SCP.</w:t>
            </w:r>
          </w:p>
          <w:p w14:paraId="37CA92C3" w14:textId="77777777" w:rsidR="000B02AE" w:rsidRDefault="000B02AE" w:rsidP="008F77C4">
            <w:pPr>
              <w:pStyle w:val="TAL"/>
              <w:rPr>
                <w:ins w:id="54" w:author="Ericsson - CT4#102e v2" w:date="2021-03-03T14:43:00Z"/>
                <w:rFonts w:cs="Arial"/>
                <w:szCs w:val="18"/>
              </w:rPr>
            </w:pPr>
          </w:p>
          <w:p w14:paraId="716D1E79" w14:textId="77777777" w:rsidR="000B02AE" w:rsidRPr="00690A26" w:rsidRDefault="000B02AE" w:rsidP="008F77C4">
            <w:pPr>
              <w:pStyle w:val="TAL"/>
              <w:rPr>
                <w:rFonts w:cs="Arial"/>
                <w:szCs w:val="18"/>
              </w:rPr>
            </w:pPr>
            <w:ins w:id="55" w:author="Ericsson - CT4#102e v2" w:date="2021-03-03T14:45:00Z">
              <w:r>
                <w:rPr>
                  <w:rFonts w:cs="Arial"/>
                  <w:szCs w:val="18"/>
                </w:rPr>
                <w:t>Absence of this IE indicates the SCP can reach any NF set in the SCP domain(s) it belongs to.</w:t>
              </w:r>
            </w:ins>
          </w:p>
        </w:tc>
      </w:tr>
      <w:tr w:rsidR="000B02AE" w:rsidRPr="00690A26" w14:paraId="1CEB4E58" w14:textId="77777777" w:rsidTr="008F77C4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7505" w14:textId="77777777" w:rsidR="000B02AE" w:rsidRPr="00690A26" w:rsidRDefault="000B02AE" w:rsidP="008F77C4">
            <w:pPr>
              <w:pStyle w:val="TAL"/>
            </w:pPr>
            <w:proofErr w:type="spellStart"/>
            <w:r>
              <w:t>remotePlmnList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FF9B" w14:textId="77777777" w:rsidR="000B02AE" w:rsidRPr="00690A26" w:rsidRDefault="000B02AE" w:rsidP="008F77C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Pr="00690A26">
              <w:t>PlmnId</w:t>
            </w:r>
            <w:proofErr w:type="spellEnd"/>
            <w:r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D664" w14:textId="77777777" w:rsidR="000B02AE" w:rsidRPr="00690A26" w:rsidRDefault="000B02AE" w:rsidP="008F77C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A88D" w14:textId="77777777" w:rsidR="000B02AE" w:rsidRPr="00690A26" w:rsidRDefault="000B02AE" w:rsidP="008F77C4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E41E" w14:textId="77777777" w:rsidR="000B02AE" w:rsidRDefault="000B02AE" w:rsidP="008F77C4">
            <w:pPr>
              <w:pStyle w:val="TAL"/>
              <w:rPr>
                <w:ins w:id="56" w:author="Ericsson - CT4#102e v2" w:date="2021-03-03T14:46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remote PLMNs reachable through the SCP. </w:t>
            </w:r>
          </w:p>
          <w:p w14:paraId="178623E6" w14:textId="77777777" w:rsidR="000B02AE" w:rsidRDefault="000B02AE" w:rsidP="008F77C4">
            <w:pPr>
              <w:pStyle w:val="TAL"/>
              <w:rPr>
                <w:ins w:id="57" w:author="Ericsson - CT4#102e v2" w:date="2021-03-03T14:46:00Z"/>
                <w:rFonts w:cs="Arial"/>
                <w:szCs w:val="18"/>
              </w:rPr>
            </w:pPr>
          </w:p>
          <w:p w14:paraId="101BFDFB" w14:textId="77777777" w:rsidR="000B02AE" w:rsidRPr="00690A26" w:rsidRDefault="000B02AE" w:rsidP="008F77C4">
            <w:pPr>
              <w:pStyle w:val="TAL"/>
              <w:rPr>
                <w:rFonts w:cs="Arial"/>
                <w:szCs w:val="18"/>
              </w:rPr>
            </w:pPr>
            <w:ins w:id="58" w:author="Ericsson - CT4#102e v2" w:date="2021-03-03T14:46:00Z">
              <w:r>
                <w:rPr>
                  <w:rFonts w:cs="Arial"/>
                  <w:szCs w:val="18"/>
                </w:rPr>
                <w:t xml:space="preserve">Absence of this IE indicates </w:t>
              </w:r>
            </w:ins>
            <w:ins w:id="59" w:author="Ericsson - CT4#102e v2" w:date="2021-03-03T14:47:00Z">
              <w:r>
                <w:rPr>
                  <w:rFonts w:cs="Arial"/>
                  <w:szCs w:val="18"/>
                </w:rPr>
                <w:t xml:space="preserve">that no </w:t>
              </w:r>
            </w:ins>
            <w:ins w:id="60" w:author="Ericsson - CT4#102e v2" w:date="2021-03-03T14:46:00Z">
              <w:r>
                <w:rPr>
                  <w:rFonts w:cs="Arial"/>
                  <w:szCs w:val="18"/>
                </w:rPr>
                <w:t>remote PLMN</w:t>
              </w:r>
            </w:ins>
            <w:ins w:id="61" w:author="Ericsson - CT4#102e v2" w:date="2021-03-03T14:47:00Z">
              <w:r>
                <w:rPr>
                  <w:rFonts w:cs="Arial"/>
                  <w:szCs w:val="18"/>
                </w:rPr>
                <w:t xml:space="preserve"> is reachable through the SCP</w:t>
              </w:r>
            </w:ins>
            <w:ins w:id="62" w:author="Ericsson - CT4#102e v2" w:date="2021-03-03T14:46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0B02AE" w:rsidRPr="00690A26" w14:paraId="6A17C163" w14:textId="77777777" w:rsidTr="008F77C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3660" w14:textId="77777777" w:rsidR="000B02AE" w:rsidRDefault="000B02AE" w:rsidP="008F77C4">
            <w:pPr>
              <w:pStyle w:val="TAN"/>
              <w:rPr>
                <w:rFonts w:cs="Arial"/>
                <w:szCs w:val="18"/>
              </w:rPr>
            </w:pPr>
            <w:r w:rsidRPr="00690A26">
              <w:rPr>
                <w:rFonts w:hint="eastAsia"/>
                <w:lang w:eastAsia="zh-CN"/>
              </w:rPr>
              <w:t>NOTE:</w:t>
            </w:r>
            <w:r w:rsidRPr="00690A26">
              <w:rPr>
                <w:lang w:eastAsia="zh-CN"/>
              </w:rPr>
              <w:tab/>
            </w:r>
            <w:r w:rsidRPr="00690A26"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 xml:space="preserve">no </w:t>
            </w:r>
            <w:r>
              <w:t xml:space="preserve">SCP port information is present in </w:t>
            </w:r>
            <w:proofErr w:type="spellStart"/>
            <w:r>
              <w:t>ScpInfo</w:t>
            </w:r>
            <w:proofErr w:type="spellEnd"/>
            <w:r>
              <w:t xml:space="preserve"> or in </w:t>
            </w:r>
            <w:proofErr w:type="spellStart"/>
            <w:r>
              <w:t>ScpDomainInfo</w:t>
            </w:r>
            <w:proofErr w:type="spellEnd"/>
            <w:r>
              <w:t xml:space="preserve"> for a specific SCP domain</w:t>
            </w:r>
            <w:r w:rsidRPr="00690A26">
              <w:rPr>
                <w:rFonts w:hint="eastAsia"/>
                <w:lang w:eastAsia="zh-CN"/>
              </w:rPr>
              <w:t xml:space="preserve">, the </w:t>
            </w:r>
            <w:r>
              <w:rPr>
                <w:lang w:eastAsia="zh-CN"/>
              </w:rPr>
              <w:t xml:space="preserve">HTTP client </w:t>
            </w:r>
            <w:r w:rsidRPr="00690A26">
              <w:rPr>
                <w:rFonts w:hint="eastAsia"/>
                <w:lang w:eastAsia="zh-CN"/>
              </w:rPr>
              <w:t>shall use the default HTTP port number, i.e.</w:t>
            </w:r>
            <w:r w:rsidRPr="00690A26">
              <w:rPr>
                <w:rFonts w:hint="eastAsia"/>
                <w:lang w:val="en-US" w:eastAsia="zh-CN"/>
              </w:rPr>
              <w:t xml:space="preserve"> TCP port 80 for </w:t>
            </w:r>
            <w:r w:rsidRPr="00690A26">
              <w:rPr>
                <w:lang w:val="en-US" w:eastAsia="zh-CN"/>
              </w:rPr>
              <w:t xml:space="preserve">"http" URIs </w:t>
            </w:r>
            <w:r w:rsidRPr="00690A26">
              <w:rPr>
                <w:rFonts w:hint="eastAsia"/>
                <w:lang w:val="en-US" w:eastAsia="zh-CN"/>
              </w:rPr>
              <w:t>or</w:t>
            </w:r>
            <w:r w:rsidRPr="00690A26">
              <w:rPr>
                <w:lang w:val="en-US" w:eastAsia="zh-CN"/>
              </w:rPr>
              <w:t xml:space="preserve"> </w:t>
            </w:r>
            <w:r w:rsidRPr="00690A26">
              <w:rPr>
                <w:rFonts w:hint="eastAsia"/>
                <w:lang w:val="en-US" w:eastAsia="zh-CN"/>
              </w:rPr>
              <w:t xml:space="preserve">TCP port </w:t>
            </w:r>
            <w:r w:rsidRPr="00690A26">
              <w:rPr>
                <w:lang w:val="en-US" w:eastAsia="zh-CN"/>
              </w:rPr>
              <w:t>443 for "https" URIs</w:t>
            </w:r>
            <w:r w:rsidRPr="00690A26">
              <w:rPr>
                <w:rFonts w:hint="eastAsia"/>
                <w:lang w:val="en-US" w:eastAsia="zh-CN"/>
              </w:rPr>
              <w:t xml:space="preserve"> as specified in IETF RFC 7540</w:t>
            </w:r>
            <w:r w:rsidRPr="00690A26">
              <w:rPr>
                <w:lang w:val="en-US" w:eastAsia="zh-CN"/>
              </w:rPr>
              <w:t> [</w:t>
            </w:r>
            <w:r w:rsidRPr="00690A26">
              <w:rPr>
                <w:rFonts w:hint="eastAsia"/>
                <w:lang w:val="en-US" w:eastAsia="zh-CN"/>
              </w:rPr>
              <w:t>9]</w:t>
            </w:r>
            <w:r w:rsidRPr="00690A26">
              <w:rPr>
                <w:rFonts w:hint="eastAsia"/>
                <w:lang w:eastAsia="zh-CN"/>
              </w:rPr>
              <w:t xml:space="preserve"> when </w:t>
            </w:r>
            <w:r>
              <w:rPr>
                <w:lang w:eastAsia="zh-CN"/>
              </w:rPr>
              <w:t>sending a request to the SCP within the specific SCP domain</w:t>
            </w:r>
            <w:r w:rsidRPr="00690A26">
              <w:rPr>
                <w:lang w:eastAsia="zh-CN"/>
              </w:rPr>
              <w:t>.</w:t>
            </w:r>
          </w:p>
        </w:tc>
      </w:tr>
    </w:tbl>
    <w:p w14:paraId="2C62DBDE" w14:textId="77777777" w:rsidR="000B02AE" w:rsidRPr="00B0744E" w:rsidRDefault="000B02AE" w:rsidP="000B02AE">
      <w:pPr>
        <w:rPr>
          <w:b/>
          <w:bCs/>
          <w:color w:val="FF0000"/>
          <w:sz w:val="22"/>
          <w:szCs w:val="22"/>
          <w:lang w:eastAsia="zh-CN"/>
        </w:rPr>
      </w:pPr>
    </w:p>
    <w:p w14:paraId="11347DFB" w14:textId="3E76AFE3" w:rsidR="008703D6" w:rsidRDefault="00B33CA5" w:rsidP="00B33CA5">
      <w:pPr>
        <w:pStyle w:val="EditorsNote"/>
        <w:rPr>
          <w:ins w:id="63" w:author="Ericsson - CT4#102e v2" w:date="2021-03-03T14:57:00Z"/>
        </w:rPr>
      </w:pPr>
      <w:ins w:id="64" w:author="Ericsson - CT4#102e v2" w:date="2021-03-03T14:53:00Z">
        <w:r>
          <w:lastRenderedPageBreak/>
          <w:t>Editor's N</w:t>
        </w:r>
      </w:ins>
      <w:ins w:id="65" w:author="Ericsson - CT4#102e v2" w:date="2021-03-03T14:54:00Z">
        <w:r>
          <w:t>ote:</w:t>
        </w:r>
        <w:r>
          <w:tab/>
        </w:r>
        <w:r w:rsidR="00643543">
          <w:t>A general solution of NRF hand</w:t>
        </w:r>
      </w:ins>
      <w:ins w:id="66" w:author="Ericsson - CT4#102e v2" w:date="2021-03-03T14:55:00Z">
        <w:r w:rsidR="00643543">
          <w:t xml:space="preserve">ling towards absent attributes (not registered </w:t>
        </w:r>
      </w:ins>
      <w:ins w:id="67" w:author="Ericsson - CT4#102e v2" w:date="2021-03-03T14:56:00Z">
        <w:r w:rsidR="009C13CC">
          <w:t xml:space="preserve">by the NF </w:t>
        </w:r>
      </w:ins>
      <w:ins w:id="68" w:author="Ericsson - CT4#102e v2" w:date="2021-03-03T14:55:00Z">
        <w:r w:rsidR="00643543">
          <w:t>or not supported by NF</w:t>
        </w:r>
      </w:ins>
      <w:ins w:id="69" w:author="Ericsson - CT4#102e v2" w:date="2021-03-03T14:57:00Z">
        <w:r w:rsidR="009C13CC">
          <w:t xml:space="preserve"> with early version</w:t>
        </w:r>
      </w:ins>
      <w:ins w:id="70" w:author="Ericsson - CT4#102e v2" w:date="2021-03-03T14:56:00Z">
        <w:r w:rsidR="00643543">
          <w:t>) is FFS</w:t>
        </w:r>
      </w:ins>
      <w:ins w:id="71" w:author="Ericsson - CT4#102e v2" w:date="2021-03-03T14:57:00Z">
        <w:r w:rsidR="009C13CC">
          <w:t>.</w:t>
        </w:r>
      </w:ins>
    </w:p>
    <w:p w14:paraId="6A46750C" w14:textId="77777777" w:rsidR="009C13CC" w:rsidRDefault="009C13CC">
      <w:pPr>
        <w:pStyle w:val="EditorsNote"/>
        <w:pPrChange w:id="72" w:author="Ericsson - CT4#102e v2" w:date="2021-03-03T14:54:00Z">
          <w:pPr/>
        </w:pPrChange>
      </w:pPr>
    </w:p>
    <w:bookmarkEnd w:id="8"/>
    <w:bookmarkEnd w:id="9"/>
    <w:bookmarkEnd w:id="10"/>
    <w:bookmarkEnd w:id="11"/>
    <w:bookmarkEnd w:id="12"/>
    <w:bookmarkEnd w:id="13"/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B8A0B2" w14:textId="77777777" w:rsidR="00011B84" w:rsidRDefault="00011B84">
      <w:r>
        <w:separator/>
      </w:r>
    </w:p>
  </w:endnote>
  <w:endnote w:type="continuationSeparator" w:id="0">
    <w:p w14:paraId="0C363762" w14:textId="77777777" w:rsidR="00011B84" w:rsidRDefault="00011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746D7F" w14:textId="77777777" w:rsidR="00011B84" w:rsidRDefault="00011B84">
      <w:r>
        <w:separator/>
      </w:r>
    </w:p>
  </w:footnote>
  <w:footnote w:type="continuationSeparator" w:id="0">
    <w:p w14:paraId="23BBE73A" w14:textId="77777777" w:rsidR="00011B84" w:rsidRDefault="00011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5"/>
  </w:num>
  <w:num w:numId="5">
    <w:abstractNumId w:val="22"/>
  </w:num>
  <w:num w:numId="6">
    <w:abstractNumId w:val="24"/>
  </w:num>
  <w:num w:numId="7">
    <w:abstractNumId w:val="20"/>
  </w:num>
  <w:num w:numId="8">
    <w:abstractNumId w:val="27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1"/>
  </w:num>
  <w:num w:numId="22">
    <w:abstractNumId w:val="19"/>
  </w:num>
  <w:num w:numId="23">
    <w:abstractNumId w:val="26"/>
  </w:num>
  <w:num w:numId="24">
    <w:abstractNumId w:val="8"/>
  </w:num>
  <w:num w:numId="25">
    <w:abstractNumId w:val="11"/>
  </w:num>
  <w:num w:numId="26">
    <w:abstractNumId w:val="16"/>
  </w:num>
  <w:num w:numId="27">
    <w:abstractNumId w:val="23"/>
  </w:num>
  <w:num w:numId="28">
    <w:abstractNumId w:val="17"/>
  </w:num>
  <w:num w:numId="2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CT4#102e v2">
    <w15:presenceInfo w15:providerId="None" w15:userId="Ericsson - CT4#102e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310"/>
    <w:rsid w:val="0002257B"/>
    <w:rsid w:val="000226FC"/>
    <w:rsid w:val="00022E4A"/>
    <w:rsid w:val="00026DF6"/>
    <w:rsid w:val="00030DC0"/>
    <w:rsid w:val="000328FB"/>
    <w:rsid w:val="00035C6D"/>
    <w:rsid w:val="000441EB"/>
    <w:rsid w:val="000453DC"/>
    <w:rsid w:val="0004602A"/>
    <w:rsid w:val="00046773"/>
    <w:rsid w:val="00047B8A"/>
    <w:rsid w:val="000502AC"/>
    <w:rsid w:val="00050690"/>
    <w:rsid w:val="00053030"/>
    <w:rsid w:val="0006053D"/>
    <w:rsid w:val="000611F3"/>
    <w:rsid w:val="00064FC2"/>
    <w:rsid w:val="00065780"/>
    <w:rsid w:val="00065E73"/>
    <w:rsid w:val="00071C04"/>
    <w:rsid w:val="000725B2"/>
    <w:rsid w:val="000743A7"/>
    <w:rsid w:val="00075AE7"/>
    <w:rsid w:val="0007758E"/>
    <w:rsid w:val="000776BE"/>
    <w:rsid w:val="00077774"/>
    <w:rsid w:val="00085B09"/>
    <w:rsid w:val="00093DF7"/>
    <w:rsid w:val="000A1F6F"/>
    <w:rsid w:val="000A49A0"/>
    <w:rsid w:val="000A6394"/>
    <w:rsid w:val="000A7B67"/>
    <w:rsid w:val="000B02AE"/>
    <w:rsid w:val="000B7FED"/>
    <w:rsid w:val="000C038A"/>
    <w:rsid w:val="000C0906"/>
    <w:rsid w:val="000C5FF4"/>
    <w:rsid w:val="000C6598"/>
    <w:rsid w:val="000D186A"/>
    <w:rsid w:val="000D4C27"/>
    <w:rsid w:val="000D5B40"/>
    <w:rsid w:val="000E05FB"/>
    <w:rsid w:val="000E0E02"/>
    <w:rsid w:val="000E34B3"/>
    <w:rsid w:val="000E549F"/>
    <w:rsid w:val="000E714D"/>
    <w:rsid w:val="000E7CA4"/>
    <w:rsid w:val="000F0A47"/>
    <w:rsid w:val="001008D8"/>
    <w:rsid w:val="00103187"/>
    <w:rsid w:val="00103467"/>
    <w:rsid w:val="001065BD"/>
    <w:rsid w:val="001152A9"/>
    <w:rsid w:val="001216A2"/>
    <w:rsid w:val="0012269C"/>
    <w:rsid w:val="0012512F"/>
    <w:rsid w:val="00126440"/>
    <w:rsid w:val="00130FB8"/>
    <w:rsid w:val="00131AA7"/>
    <w:rsid w:val="00134F3D"/>
    <w:rsid w:val="00136088"/>
    <w:rsid w:val="00145D43"/>
    <w:rsid w:val="00151816"/>
    <w:rsid w:val="00151C3C"/>
    <w:rsid w:val="001558E2"/>
    <w:rsid w:val="001565A2"/>
    <w:rsid w:val="00160553"/>
    <w:rsid w:val="0016594E"/>
    <w:rsid w:val="00170619"/>
    <w:rsid w:val="00173C89"/>
    <w:rsid w:val="0017480C"/>
    <w:rsid w:val="00175FA7"/>
    <w:rsid w:val="0017788C"/>
    <w:rsid w:val="00177AC2"/>
    <w:rsid w:val="00180416"/>
    <w:rsid w:val="001804E4"/>
    <w:rsid w:val="001853D8"/>
    <w:rsid w:val="00186D6F"/>
    <w:rsid w:val="00186FDF"/>
    <w:rsid w:val="00187521"/>
    <w:rsid w:val="00191381"/>
    <w:rsid w:val="00192C46"/>
    <w:rsid w:val="0019599E"/>
    <w:rsid w:val="00197E03"/>
    <w:rsid w:val="001A08B3"/>
    <w:rsid w:val="001A11BC"/>
    <w:rsid w:val="001A3205"/>
    <w:rsid w:val="001A66A0"/>
    <w:rsid w:val="001A7B60"/>
    <w:rsid w:val="001B253C"/>
    <w:rsid w:val="001B3123"/>
    <w:rsid w:val="001B52F0"/>
    <w:rsid w:val="001B7A65"/>
    <w:rsid w:val="001B7FBC"/>
    <w:rsid w:val="001C12F2"/>
    <w:rsid w:val="001C28F6"/>
    <w:rsid w:val="001C41A2"/>
    <w:rsid w:val="001C4713"/>
    <w:rsid w:val="001C4E91"/>
    <w:rsid w:val="001C6472"/>
    <w:rsid w:val="001C6AC6"/>
    <w:rsid w:val="001D375D"/>
    <w:rsid w:val="001D7AF6"/>
    <w:rsid w:val="001E0076"/>
    <w:rsid w:val="001E07E4"/>
    <w:rsid w:val="001E0805"/>
    <w:rsid w:val="001E3D10"/>
    <w:rsid w:val="001E41F3"/>
    <w:rsid w:val="001E63DC"/>
    <w:rsid w:val="001F0FA3"/>
    <w:rsid w:val="001F306F"/>
    <w:rsid w:val="001F30B1"/>
    <w:rsid w:val="001F7A5D"/>
    <w:rsid w:val="00200980"/>
    <w:rsid w:val="00204409"/>
    <w:rsid w:val="0020457C"/>
    <w:rsid w:val="002058F9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5F2D"/>
    <w:rsid w:val="00244E29"/>
    <w:rsid w:val="00245340"/>
    <w:rsid w:val="002460DA"/>
    <w:rsid w:val="00246107"/>
    <w:rsid w:val="00247E8D"/>
    <w:rsid w:val="002500C4"/>
    <w:rsid w:val="0026004D"/>
    <w:rsid w:val="002640DD"/>
    <w:rsid w:val="00267079"/>
    <w:rsid w:val="00270C83"/>
    <w:rsid w:val="00270F72"/>
    <w:rsid w:val="002725D7"/>
    <w:rsid w:val="00272B5F"/>
    <w:rsid w:val="002748A5"/>
    <w:rsid w:val="00275D12"/>
    <w:rsid w:val="002816DA"/>
    <w:rsid w:val="00282A0D"/>
    <w:rsid w:val="00284FEB"/>
    <w:rsid w:val="0028550D"/>
    <w:rsid w:val="0028583E"/>
    <w:rsid w:val="002860C4"/>
    <w:rsid w:val="0028689B"/>
    <w:rsid w:val="00286DB8"/>
    <w:rsid w:val="002945E9"/>
    <w:rsid w:val="002A1BF3"/>
    <w:rsid w:val="002B105C"/>
    <w:rsid w:val="002B46D5"/>
    <w:rsid w:val="002B5741"/>
    <w:rsid w:val="002B6918"/>
    <w:rsid w:val="002C31C5"/>
    <w:rsid w:val="002C544D"/>
    <w:rsid w:val="002C6A00"/>
    <w:rsid w:val="002D32E1"/>
    <w:rsid w:val="002D5B3D"/>
    <w:rsid w:val="002E09DF"/>
    <w:rsid w:val="002E1E84"/>
    <w:rsid w:val="002E67BB"/>
    <w:rsid w:val="002F35D2"/>
    <w:rsid w:val="002F55F7"/>
    <w:rsid w:val="002F6DFA"/>
    <w:rsid w:val="00301480"/>
    <w:rsid w:val="00305409"/>
    <w:rsid w:val="00305FEB"/>
    <w:rsid w:val="003076C5"/>
    <w:rsid w:val="00312018"/>
    <w:rsid w:val="00312063"/>
    <w:rsid w:val="00314791"/>
    <w:rsid w:val="00314F53"/>
    <w:rsid w:val="00321402"/>
    <w:rsid w:val="003241AE"/>
    <w:rsid w:val="0032501C"/>
    <w:rsid w:val="00325767"/>
    <w:rsid w:val="00325C60"/>
    <w:rsid w:val="00327A07"/>
    <w:rsid w:val="003306AD"/>
    <w:rsid w:val="00330B11"/>
    <w:rsid w:val="00332C9D"/>
    <w:rsid w:val="00333433"/>
    <w:rsid w:val="00336ABA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4DD4"/>
    <w:rsid w:val="00381B7B"/>
    <w:rsid w:val="00381C96"/>
    <w:rsid w:val="00384E90"/>
    <w:rsid w:val="003913F8"/>
    <w:rsid w:val="00396D57"/>
    <w:rsid w:val="00397674"/>
    <w:rsid w:val="003A0D61"/>
    <w:rsid w:val="003A62C4"/>
    <w:rsid w:val="003A672A"/>
    <w:rsid w:val="003B554B"/>
    <w:rsid w:val="003B560F"/>
    <w:rsid w:val="003B6DEC"/>
    <w:rsid w:val="003B7B8B"/>
    <w:rsid w:val="003C329C"/>
    <w:rsid w:val="003C33CC"/>
    <w:rsid w:val="003D00B1"/>
    <w:rsid w:val="003D0318"/>
    <w:rsid w:val="003D039B"/>
    <w:rsid w:val="003E10DC"/>
    <w:rsid w:val="003E12AA"/>
    <w:rsid w:val="003E1A36"/>
    <w:rsid w:val="003E3306"/>
    <w:rsid w:val="003E3740"/>
    <w:rsid w:val="003E3E4B"/>
    <w:rsid w:val="003F0C19"/>
    <w:rsid w:val="003F5472"/>
    <w:rsid w:val="003F5FB5"/>
    <w:rsid w:val="004013E3"/>
    <w:rsid w:val="00402887"/>
    <w:rsid w:val="004028D4"/>
    <w:rsid w:val="004055C5"/>
    <w:rsid w:val="00406AF0"/>
    <w:rsid w:val="00410371"/>
    <w:rsid w:val="00414264"/>
    <w:rsid w:val="00414B81"/>
    <w:rsid w:val="00421034"/>
    <w:rsid w:val="00421618"/>
    <w:rsid w:val="00421742"/>
    <w:rsid w:val="00423079"/>
    <w:rsid w:val="00423629"/>
    <w:rsid w:val="004242F1"/>
    <w:rsid w:val="00424FBB"/>
    <w:rsid w:val="004322B9"/>
    <w:rsid w:val="00432ED3"/>
    <w:rsid w:val="004334BF"/>
    <w:rsid w:val="00435C19"/>
    <w:rsid w:val="0043750A"/>
    <w:rsid w:val="00442D9F"/>
    <w:rsid w:val="0044432E"/>
    <w:rsid w:val="00444AFF"/>
    <w:rsid w:val="00445AD5"/>
    <w:rsid w:val="00447095"/>
    <w:rsid w:val="00447AF0"/>
    <w:rsid w:val="00447E8A"/>
    <w:rsid w:val="004500FF"/>
    <w:rsid w:val="00451668"/>
    <w:rsid w:val="00451744"/>
    <w:rsid w:val="00453487"/>
    <w:rsid w:val="00453CE9"/>
    <w:rsid w:val="0045592B"/>
    <w:rsid w:val="00455FD3"/>
    <w:rsid w:val="00456771"/>
    <w:rsid w:val="0046057E"/>
    <w:rsid w:val="0046392D"/>
    <w:rsid w:val="004640B6"/>
    <w:rsid w:val="00466D1F"/>
    <w:rsid w:val="00474AA0"/>
    <w:rsid w:val="0047674F"/>
    <w:rsid w:val="004848B9"/>
    <w:rsid w:val="00484B90"/>
    <w:rsid w:val="00485257"/>
    <w:rsid w:val="004912DD"/>
    <w:rsid w:val="00492CCF"/>
    <w:rsid w:val="00494C5D"/>
    <w:rsid w:val="00494C63"/>
    <w:rsid w:val="00495C7A"/>
    <w:rsid w:val="00496C85"/>
    <w:rsid w:val="004B0140"/>
    <w:rsid w:val="004B01B6"/>
    <w:rsid w:val="004B19EA"/>
    <w:rsid w:val="004B1C61"/>
    <w:rsid w:val="004B1D01"/>
    <w:rsid w:val="004B315B"/>
    <w:rsid w:val="004B377F"/>
    <w:rsid w:val="004B452B"/>
    <w:rsid w:val="004B75B7"/>
    <w:rsid w:val="004C01F9"/>
    <w:rsid w:val="004C426B"/>
    <w:rsid w:val="004C45C5"/>
    <w:rsid w:val="004C6C4B"/>
    <w:rsid w:val="004D0308"/>
    <w:rsid w:val="004D38F3"/>
    <w:rsid w:val="004D3D39"/>
    <w:rsid w:val="004D4038"/>
    <w:rsid w:val="004D55EB"/>
    <w:rsid w:val="004E1669"/>
    <w:rsid w:val="004E474E"/>
    <w:rsid w:val="004E6029"/>
    <w:rsid w:val="00500929"/>
    <w:rsid w:val="0050797C"/>
    <w:rsid w:val="00512F27"/>
    <w:rsid w:val="005140A7"/>
    <w:rsid w:val="0051580D"/>
    <w:rsid w:val="00515FD1"/>
    <w:rsid w:val="00516040"/>
    <w:rsid w:val="00522EB6"/>
    <w:rsid w:val="00525379"/>
    <w:rsid w:val="00530D21"/>
    <w:rsid w:val="005326BF"/>
    <w:rsid w:val="005334A3"/>
    <w:rsid w:val="00534C38"/>
    <w:rsid w:val="00534CF5"/>
    <w:rsid w:val="00536A69"/>
    <w:rsid w:val="0054004A"/>
    <w:rsid w:val="005411CE"/>
    <w:rsid w:val="00541F77"/>
    <w:rsid w:val="00547111"/>
    <w:rsid w:val="00554466"/>
    <w:rsid w:val="005551BC"/>
    <w:rsid w:val="0056189A"/>
    <w:rsid w:val="005666BB"/>
    <w:rsid w:val="0056778F"/>
    <w:rsid w:val="00570453"/>
    <w:rsid w:val="005712D0"/>
    <w:rsid w:val="005721BF"/>
    <w:rsid w:val="00576E16"/>
    <w:rsid w:val="00580A30"/>
    <w:rsid w:val="00580E4F"/>
    <w:rsid w:val="00583B1C"/>
    <w:rsid w:val="0058629D"/>
    <w:rsid w:val="00592D74"/>
    <w:rsid w:val="005973C4"/>
    <w:rsid w:val="005A11E8"/>
    <w:rsid w:val="005A1EE4"/>
    <w:rsid w:val="005B549D"/>
    <w:rsid w:val="005B6C6F"/>
    <w:rsid w:val="005B77CC"/>
    <w:rsid w:val="005C0CCF"/>
    <w:rsid w:val="005D29FD"/>
    <w:rsid w:val="005D7873"/>
    <w:rsid w:val="005E2C44"/>
    <w:rsid w:val="005E4056"/>
    <w:rsid w:val="005E52C0"/>
    <w:rsid w:val="005E5334"/>
    <w:rsid w:val="005F7A2A"/>
    <w:rsid w:val="005F7FB1"/>
    <w:rsid w:val="0060123F"/>
    <w:rsid w:val="00607619"/>
    <w:rsid w:val="00610B47"/>
    <w:rsid w:val="0061271F"/>
    <w:rsid w:val="0061561B"/>
    <w:rsid w:val="00615C58"/>
    <w:rsid w:val="006177D3"/>
    <w:rsid w:val="006207E8"/>
    <w:rsid w:val="00621188"/>
    <w:rsid w:val="006224B8"/>
    <w:rsid w:val="006227CB"/>
    <w:rsid w:val="00622CB6"/>
    <w:rsid w:val="006239A8"/>
    <w:rsid w:val="00625486"/>
    <w:rsid w:val="006257ED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43543"/>
    <w:rsid w:val="00650BB8"/>
    <w:rsid w:val="0065287B"/>
    <w:rsid w:val="0065506A"/>
    <w:rsid w:val="00657BF3"/>
    <w:rsid w:val="00660EC5"/>
    <w:rsid w:val="00660FF4"/>
    <w:rsid w:val="00661C91"/>
    <w:rsid w:val="00662234"/>
    <w:rsid w:val="00662CCE"/>
    <w:rsid w:val="00663C14"/>
    <w:rsid w:val="00665F10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2181"/>
    <w:rsid w:val="00686B44"/>
    <w:rsid w:val="006917F9"/>
    <w:rsid w:val="00695808"/>
    <w:rsid w:val="006A00AB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C4C86"/>
    <w:rsid w:val="006C5C48"/>
    <w:rsid w:val="006C7A5A"/>
    <w:rsid w:val="006D0740"/>
    <w:rsid w:val="006D09EE"/>
    <w:rsid w:val="006D157C"/>
    <w:rsid w:val="006D17AE"/>
    <w:rsid w:val="006D216D"/>
    <w:rsid w:val="006D46FD"/>
    <w:rsid w:val="006D78F0"/>
    <w:rsid w:val="006E1570"/>
    <w:rsid w:val="006E21FB"/>
    <w:rsid w:val="006E4242"/>
    <w:rsid w:val="006E4C31"/>
    <w:rsid w:val="006E5F8F"/>
    <w:rsid w:val="006E665F"/>
    <w:rsid w:val="006E7960"/>
    <w:rsid w:val="006F4D15"/>
    <w:rsid w:val="006F60E9"/>
    <w:rsid w:val="006F6218"/>
    <w:rsid w:val="006F7FC6"/>
    <w:rsid w:val="00707AB8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5807"/>
    <w:rsid w:val="00755995"/>
    <w:rsid w:val="0075611F"/>
    <w:rsid w:val="00762EFA"/>
    <w:rsid w:val="00763B4C"/>
    <w:rsid w:val="0077195B"/>
    <w:rsid w:val="00776FA5"/>
    <w:rsid w:val="0078018F"/>
    <w:rsid w:val="00784D4E"/>
    <w:rsid w:val="00790766"/>
    <w:rsid w:val="00792342"/>
    <w:rsid w:val="007977A8"/>
    <w:rsid w:val="007A21EE"/>
    <w:rsid w:val="007A2AF5"/>
    <w:rsid w:val="007A7A0C"/>
    <w:rsid w:val="007A7A93"/>
    <w:rsid w:val="007B2413"/>
    <w:rsid w:val="007B2F4A"/>
    <w:rsid w:val="007B512A"/>
    <w:rsid w:val="007B6D61"/>
    <w:rsid w:val="007B782E"/>
    <w:rsid w:val="007C2097"/>
    <w:rsid w:val="007C561B"/>
    <w:rsid w:val="007D0222"/>
    <w:rsid w:val="007D6A07"/>
    <w:rsid w:val="007D6CD7"/>
    <w:rsid w:val="007D791D"/>
    <w:rsid w:val="007E245E"/>
    <w:rsid w:val="007E3A37"/>
    <w:rsid w:val="007E5F40"/>
    <w:rsid w:val="007F2E86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7345"/>
    <w:rsid w:val="008279FA"/>
    <w:rsid w:val="00830DCA"/>
    <w:rsid w:val="00833291"/>
    <w:rsid w:val="008333D2"/>
    <w:rsid w:val="00835791"/>
    <w:rsid w:val="00836FA2"/>
    <w:rsid w:val="008371E8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1B9"/>
    <w:rsid w:val="008667B8"/>
    <w:rsid w:val="008703D6"/>
    <w:rsid w:val="00870EE7"/>
    <w:rsid w:val="00872CB5"/>
    <w:rsid w:val="00875A81"/>
    <w:rsid w:val="00875CAF"/>
    <w:rsid w:val="00876D3E"/>
    <w:rsid w:val="00877FAB"/>
    <w:rsid w:val="008849CC"/>
    <w:rsid w:val="008863B9"/>
    <w:rsid w:val="00886503"/>
    <w:rsid w:val="00886700"/>
    <w:rsid w:val="0089008D"/>
    <w:rsid w:val="00892E4F"/>
    <w:rsid w:val="00895BD9"/>
    <w:rsid w:val="008A45A6"/>
    <w:rsid w:val="008A6DDE"/>
    <w:rsid w:val="008B01C9"/>
    <w:rsid w:val="008B27AD"/>
    <w:rsid w:val="008B5710"/>
    <w:rsid w:val="008B6411"/>
    <w:rsid w:val="008C42D2"/>
    <w:rsid w:val="008D4741"/>
    <w:rsid w:val="008D6B52"/>
    <w:rsid w:val="008E1124"/>
    <w:rsid w:val="008E29FC"/>
    <w:rsid w:val="008E60F2"/>
    <w:rsid w:val="008E7D54"/>
    <w:rsid w:val="008E7EEB"/>
    <w:rsid w:val="008F193E"/>
    <w:rsid w:val="008F41D5"/>
    <w:rsid w:val="008F686C"/>
    <w:rsid w:val="008F68B0"/>
    <w:rsid w:val="00901CFB"/>
    <w:rsid w:val="0090402A"/>
    <w:rsid w:val="0090418A"/>
    <w:rsid w:val="00905146"/>
    <w:rsid w:val="00906224"/>
    <w:rsid w:val="00906FC7"/>
    <w:rsid w:val="00912F2A"/>
    <w:rsid w:val="009148DE"/>
    <w:rsid w:val="00916234"/>
    <w:rsid w:val="00917838"/>
    <w:rsid w:val="00921FDE"/>
    <w:rsid w:val="00923912"/>
    <w:rsid w:val="00925BAA"/>
    <w:rsid w:val="009307D0"/>
    <w:rsid w:val="00930C53"/>
    <w:rsid w:val="009365C1"/>
    <w:rsid w:val="00936DA5"/>
    <w:rsid w:val="00940AD0"/>
    <w:rsid w:val="00941E30"/>
    <w:rsid w:val="00943D22"/>
    <w:rsid w:val="009522D8"/>
    <w:rsid w:val="009541EB"/>
    <w:rsid w:val="009611B5"/>
    <w:rsid w:val="009615B3"/>
    <w:rsid w:val="0096202F"/>
    <w:rsid w:val="00962A14"/>
    <w:rsid w:val="009711C3"/>
    <w:rsid w:val="00975179"/>
    <w:rsid w:val="009753FA"/>
    <w:rsid w:val="00975FEF"/>
    <w:rsid w:val="009777D9"/>
    <w:rsid w:val="0098234B"/>
    <w:rsid w:val="00983473"/>
    <w:rsid w:val="00984D4C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21C4"/>
    <w:rsid w:val="009A3385"/>
    <w:rsid w:val="009A33D2"/>
    <w:rsid w:val="009A5753"/>
    <w:rsid w:val="009A579D"/>
    <w:rsid w:val="009B3168"/>
    <w:rsid w:val="009B469F"/>
    <w:rsid w:val="009B73DC"/>
    <w:rsid w:val="009C13CC"/>
    <w:rsid w:val="009C2FEC"/>
    <w:rsid w:val="009C31B2"/>
    <w:rsid w:val="009C6BF9"/>
    <w:rsid w:val="009D00EF"/>
    <w:rsid w:val="009D35B9"/>
    <w:rsid w:val="009D4610"/>
    <w:rsid w:val="009D68FB"/>
    <w:rsid w:val="009D76B2"/>
    <w:rsid w:val="009E3297"/>
    <w:rsid w:val="009E467E"/>
    <w:rsid w:val="009E5698"/>
    <w:rsid w:val="009F734F"/>
    <w:rsid w:val="00A02F95"/>
    <w:rsid w:val="00A03A1C"/>
    <w:rsid w:val="00A061C8"/>
    <w:rsid w:val="00A077D9"/>
    <w:rsid w:val="00A07B34"/>
    <w:rsid w:val="00A07FE2"/>
    <w:rsid w:val="00A11B83"/>
    <w:rsid w:val="00A15D99"/>
    <w:rsid w:val="00A21317"/>
    <w:rsid w:val="00A2199C"/>
    <w:rsid w:val="00A23B3B"/>
    <w:rsid w:val="00A246B6"/>
    <w:rsid w:val="00A34262"/>
    <w:rsid w:val="00A3772B"/>
    <w:rsid w:val="00A41850"/>
    <w:rsid w:val="00A43BF0"/>
    <w:rsid w:val="00A44FD6"/>
    <w:rsid w:val="00A45718"/>
    <w:rsid w:val="00A47E70"/>
    <w:rsid w:val="00A50CF0"/>
    <w:rsid w:val="00A53428"/>
    <w:rsid w:val="00A56BE2"/>
    <w:rsid w:val="00A56DE4"/>
    <w:rsid w:val="00A57915"/>
    <w:rsid w:val="00A617DA"/>
    <w:rsid w:val="00A760ED"/>
    <w:rsid w:val="00A7671C"/>
    <w:rsid w:val="00A803FC"/>
    <w:rsid w:val="00A85357"/>
    <w:rsid w:val="00A87650"/>
    <w:rsid w:val="00A91D58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559"/>
    <w:rsid w:val="00AB474E"/>
    <w:rsid w:val="00AB4B62"/>
    <w:rsid w:val="00AB62FC"/>
    <w:rsid w:val="00AB67E1"/>
    <w:rsid w:val="00AC1A02"/>
    <w:rsid w:val="00AC27DB"/>
    <w:rsid w:val="00AC4316"/>
    <w:rsid w:val="00AC51A0"/>
    <w:rsid w:val="00AC5820"/>
    <w:rsid w:val="00AD152D"/>
    <w:rsid w:val="00AD1CD8"/>
    <w:rsid w:val="00AD1DF2"/>
    <w:rsid w:val="00AE4C2F"/>
    <w:rsid w:val="00AF6883"/>
    <w:rsid w:val="00B0143C"/>
    <w:rsid w:val="00B06421"/>
    <w:rsid w:val="00B06D9B"/>
    <w:rsid w:val="00B0744E"/>
    <w:rsid w:val="00B158B2"/>
    <w:rsid w:val="00B2010E"/>
    <w:rsid w:val="00B20ECC"/>
    <w:rsid w:val="00B22DEA"/>
    <w:rsid w:val="00B2450B"/>
    <w:rsid w:val="00B258BB"/>
    <w:rsid w:val="00B33CA5"/>
    <w:rsid w:val="00B359FC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0A1"/>
    <w:rsid w:val="00B71259"/>
    <w:rsid w:val="00B71EA8"/>
    <w:rsid w:val="00B73A22"/>
    <w:rsid w:val="00B73B86"/>
    <w:rsid w:val="00B742A8"/>
    <w:rsid w:val="00B7495E"/>
    <w:rsid w:val="00B75F5E"/>
    <w:rsid w:val="00B7622B"/>
    <w:rsid w:val="00B81A39"/>
    <w:rsid w:val="00B86E39"/>
    <w:rsid w:val="00B87804"/>
    <w:rsid w:val="00B947B0"/>
    <w:rsid w:val="00B94ACF"/>
    <w:rsid w:val="00B953A8"/>
    <w:rsid w:val="00B968C8"/>
    <w:rsid w:val="00B96CA1"/>
    <w:rsid w:val="00B975FC"/>
    <w:rsid w:val="00BA100D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DFC"/>
    <w:rsid w:val="00BC08D7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019C"/>
    <w:rsid w:val="00BE38CF"/>
    <w:rsid w:val="00BE6D7F"/>
    <w:rsid w:val="00C043F6"/>
    <w:rsid w:val="00C1125A"/>
    <w:rsid w:val="00C11DA3"/>
    <w:rsid w:val="00C1389E"/>
    <w:rsid w:val="00C13E10"/>
    <w:rsid w:val="00C14942"/>
    <w:rsid w:val="00C21F97"/>
    <w:rsid w:val="00C26619"/>
    <w:rsid w:val="00C27715"/>
    <w:rsid w:val="00C27DC9"/>
    <w:rsid w:val="00C30EE5"/>
    <w:rsid w:val="00C35813"/>
    <w:rsid w:val="00C43773"/>
    <w:rsid w:val="00C43D16"/>
    <w:rsid w:val="00C44277"/>
    <w:rsid w:val="00C44D75"/>
    <w:rsid w:val="00C5075D"/>
    <w:rsid w:val="00C50EC5"/>
    <w:rsid w:val="00C51D1C"/>
    <w:rsid w:val="00C52C83"/>
    <w:rsid w:val="00C53440"/>
    <w:rsid w:val="00C6044F"/>
    <w:rsid w:val="00C60D71"/>
    <w:rsid w:val="00C61F70"/>
    <w:rsid w:val="00C64630"/>
    <w:rsid w:val="00C64E00"/>
    <w:rsid w:val="00C65DE9"/>
    <w:rsid w:val="00C66BA2"/>
    <w:rsid w:val="00C70013"/>
    <w:rsid w:val="00C70401"/>
    <w:rsid w:val="00C704AF"/>
    <w:rsid w:val="00C70CC3"/>
    <w:rsid w:val="00C72845"/>
    <w:rsid w:val="00C7330C"/>
    <w:rsid w:val="00C7409B"/>
    <w:rsid w:val="00C80684"/>
    <w:rsid w:val="00C81DCE"/>
    <w:rsid w:val="00C820FB"/>
    <w:rsid w:val="00C83F19"/>
    <w:rsid w:val="00C84738"/>
    <w:rsid w:val="00C849C8"/>
    <w:rsid w:val="00C84EE3"/>
    <w:rsid w:val="00C85A8E"/>
    <w:rsid w:val="00C85BA4"/>
    <w:rsid w:val="00C86E2C"/>
    <w:rsid w:val="00C90466"/>
    <w:rsid w:val="00C90D27"/>
    <w:rsid w:val="00C95985"/>
    <w:rsid w:val="00CA0B87"/>
    <w:rsid w:val="00CB030B"/>
    <w:rsid w:val="00CB1268"/>
    <w:rsid w:val="00CB1F4B"/>
    <w:rsid w:val="00CB5490"/>
    <w:rsid w:val="00CB692B"/>
    <w:rsid w:val="00CC1B16"/>
    <w:rsid w:val="00CC5026"/>
    <w:rsid w:val="00CC6621"/>
    <w:rsid w:val="00CC68D0"/>
    <w:rsid w:val="00CC6B73"/>
    <w:rsid w:val="00CC7069"/>
    <w:rsid w:val="00CD4667"/>
    <w:rsid w:val="00CD65B5"/>
    <w:rsid w:val="00CD670F"/>
    <w:rsid w:val="00CD73E4"/>
    <w:rsid w:val="00CD7F19"/>
    <w:rsid w:val="00CE17D6"/>
    <w:rsid w:val="00CF2B15"/>
    <w:rsid w:val="00CF4977"/>
    <w:rsid w:val="00D01C51"/>
    <w:rsid w:val="00D0205A"/>
    <w:rsid w:val="00D03F9A"/>
    <w:rsid w:val="00D0414C"/>
    <w:rsid w:val="00D06D51"/>
    <w:rsid w:val="00D10383"/>
    <w:rsid w:val="00D160BC"/>
    <w:rsid w:val="00D16EBF"/>
    <w:rsid w:val="00D21BC7"/>
    <w:rsid w:val="00D21E22"/>
    <w:rsid w:val="00D23387"/>
    <w:rsid w:val="00D24991"/>
    <w:rsid w:val="00D25A44"/>
    <w:rsid w:val="00D268A0"/>
    <w:rsid w:val="00D27A8C"/>
    <w:rsid w:val="00D30B4F"/>
    <w:rsid w:val="00D3239C"/>
    <w:rsid w:val="00D371E4"/>
    <w:rsid w:val="00D46AE0"/>
    <w:rsid w:val="00D50255"/>
    <w:rsid w:val="00D512FC"/>
    <w:rsid w:val="00D51736"/>
    <w:rsid w:val="00D531E5"/>
    <w:rsid w:val="00D604A7"/>
    <w:rsid w:val="00D611C8"/>
    <w:rsid w:val="00D61CE9"/>
    <w:rsid w:val="00D62CFE"/>
    <w:rsid w:val="00D63AD7"/>
    <w:rsid w:val="00D66520"/>
    <w:rsid w:val="00D70ADE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33D4"/>
    <w:rsid w:val="00D93753"/>
    <w:rsid w:val="00D95840"/>
    <w:rsid w:val="00D96B8F"/>
    <w:rsid w:val="00D97CE2"/>
    <w:rsid w:val="00DA0F9B"/>
    <w:rsid w:val="00DA5ADA"/>
    <w:rsid w:val="00DB0A9C"/>
    <w:rsid w:val="00DB1448"/>
    <w:rsid w:val="00DB3AD3"/>
    <w:rsid w:val="00DB6730"/>
    <w:rsid w:val="00DC2462"/>
    <w:rsid w:val="00DC493D"/>
    <w:rsid w:val="00DC5184"/>
    <w:rsid w:val="00DC596F"/>
    <w:rsid w:val="00DD03CA"/>
    <w:rsid w:val="00DE1BB2"/>
    <w:rsid w:val="00DE20FB"/>
    <w:rsid w:val="00DE34CF"/>
    <w:rsid w:val="00DE3B3F"/>
    <w:rsid w:val="00DE737B"/>
    <w:rsid w:val="00DF0CDD"/>
    <w:rsid w:val="00DF148F"/>
    <w:rsid w:val="00E00E3A"/>
    <w:rsid w:val="00E01B08"/>
    <w:rsid w:val="00E02C16"/>
    <w:rsid w:val="00E04F71"/>
    <w:rsid w:val="00E058D6"/>
    <w:rsid w:val="00E0763A"/>
    <w:rsid w:val="00E103AD"/>
    <w:rsid w:val="00E13F3D"/>
    <w:rsid w:val="00E15AF0"/>
    <w:rsid w:val="00E23F03"/>
    <w:rsid w:val="00E326D9"/>
    <w:rsid w:val="00E34898"/>
    <w:rsid w:val="00E35490"/>
    <w:rsid w:val="00E41B05"/>
    <w:rsid w:val="00E41DEB"/>
    <w:rsid w:val="00E41EBD"/>
    <w:rsid w:val="00E426AA"/>
    <w:rsid w:val="00E4278A"/>
    <w:rsid w:val="00E43486"/>
    <w:rsid w:val="00E56EF1"/>
    <w:rsid w:val="00E60783"/>
    <w:rsid w:val="00E60E63"/>
    <w:rsid w:val="00E644EC"/>
    <w:rsid w:val="00E72D59"/>
    <w:rsid w:val="00E74F58"/>
    <w:rsid w:val="00E8079D"/>
    <w:rsid w:val="00E90992"/>
    <w:rsid w:val="00E90E00"/>
    <w:rsid w:val="00E9220E"/>
    <w:rsid w:val="00EA0FB7"/>
    <w:rsid w:val="00EA1031"/>
    <w:rsid w:val="00EA31CC"/>
    <w:rsid w:val="00EA5ADA"/>
    <w:rsid w:val="00EB09B7"/>
    <w:rsid w:val="00EB1599"/>
    <w:rsid w:val="00EB1FF4"/>
    <w:rsid w:val="00EB2535"/>
    <w:rsid w:val="00EB59F2"/>
    <w:rsid w:val="00EB71A1"/>
    <w:rsid w:val="00EC16C4"/>
    <w:rsid w:val="00EC20EC"/>
    <w:rsid w:val="00EC2FC4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E404F"/>
    <w:rsid w:val="00EE7D7C"/>
    <w:rsid w:val="00EF059C"/>
    <w:rsid w:val="00EF498B"/>
    <w:rsid w:val="00EF5BEE"/>
    <w:rsid w:val="00F0010E"/>
    <w:rsid w:val="00F036E8"/>
    <w:rsid w:val="00F04B71"/>
    <w:rsid w:val="00F1130E"/>
    <w:rsid w:val="00F1157E"/>
    <w:rsid w:val="00F11DAC"/>
    <w:rsid w:val="00F1381F"/>
    <w:rsid w:val="00F25D98"/>
    <w:rsid w:val="00F300FB"/>
    <w:rsid w:val="00F42FE8"/>
    <w:rsid w:val="00F43CAE"/>
    <w:rsid w:val="00F5135E"/>
    <w:rsid w:val="00F51730"/>
    <w:rsid w:val="00F54288"/>
    <w:rsid w:val="00F54314"/>
    <w:rsid w:val="00F610A9"/>
    <w:rsid w:val="00F676A0"/>
    <w:rsid w:val="00F7078A"/>
    <w:rsid w:val="00F70CD6"/>
    <w:rsid w:val="00F83087"/>
    <w:rsid w:val="00F9285D"/>
    <w:rsid w:val="00F941A6"/>
    <w:rsid w:val="00F96B96"/>
    <w:rsid w:val="00F96E62"/>
    <w:rsid w:val="00FA1C1A"/>
    <w:rsid w:val="00FA225D"/>
    <w:rsid w:val="00FA518C"/>
    <w:rsid w:val="00FB074A"/>
    <w:rsid w:val="00FB6386"/>
    <w:rsid w:val="00FC621F"/>
    <w:rsid w:val="00FC79FE"/>
    <w:rsid w:val="00FD1807"/>
    <w:rsid w:val="00FD77E8"/>
    <w:rsid w:val="00FE08D7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922</Words>
  <Characters>5258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CT4#102e Rev3</cp:lastModifiedBy>
  <cp:revision>27</cp:revision>
  <cp:lastPrinted>1900-01-01T08:00:00Z</cp:lastPrinted>
  <dcterms:created xsi:type="dcterms:W3CDTF">2021-02-14T09:16:00Z</dcterms:created>
  <dcterms:modified xsi:type="dcterms:W3CDTF">2021-03-04T10:17:00Z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